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125FE47A"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5B419B">
        <w:rPr>
          <w:b/>
          <w:noProof/>
          <w:sz w:val="24"/>
        </w:rPr>
        <w:t>6</w:t>
      </w:r>
      <w:r w:rsidRPr="0093454C">
        <w:rPr>
          <w:b/>
          <w:noProof/>
          <w:sz w:val="24"/>
        </w:rPr>
        <w:tab/>
      </w:r>
      <w:bookmarkStart w:id="1" w:name="OLE_LINK417"/>
      <w:bookmarkStart w:id="2" w:name="OLE_LINK418"/>
      <w:r w:rsidR="00707751" w:rsidRPr="00707751">
        <w:rPr>
          <w:b/>
          <w:noProof/>
          <w:sz w:val="24"/>
        </w:rPr>
        <w:t>R2-2405645</w:t>
      </w:r>
      <w:bookmarkStart w:id="3" w:name="_GoBack"/>
      <w:bookmarkEnd w:id="3"/>
    </w:p>
    <w:bookmarkEnd w:id="1"/>
    <w:bookmarkEnd w:id="2"/>
    <w:p w14:paraId="3DEA82A0" w14:textId="7F422127" w:rsidR="001A6150" w:rsidRPr="0062079E" w:rsidRDefault="005B419B" w:rsidP="00557F1D">
      <w:pPr>
        <w:pStyle w:val="Header"/>
        <w:spacing w:after="100" w:afterAutospacing="1"/>
        <w:rPr>
          <w:rFonts w:eastAsia="MS Mincho"/>
          <w:sz w:val="24"/>
          <w:lang w:val="fr-CA"/>
        </w:rPr>
      </w:pPr>
      <w:r>
        <w:rPr>
          <w:rFonts w:eastAsia="MS Mincho"/>
          <w:sz w:val="24"/>
          <w:lang w:val="fr-CA"/>
        </w:rPr>
        <w:t>Fukuoka</w:t>
      </w:r>
      <w:r w:rsidR="006C4409">
        <w:rPr>
          <w:rFonts w:eastAsia="MS Mincho"/>
          <w:sz w:val="24"/>
          <w:lang w:val="fr-CA"/>
        </w:rPr>
        <w:t xml:space="preserve">, </w:t>
      </w:r>
      <w:r>
        <w:rPr>
          <w:rFonts w:eastAsia="MS Mincho"/>
          <w:sz w:val="24"/>
          <w:lang w:val="fr-CA"/>
        </w:rPr>
        <w:t>Japan</w:t>
      </w:r>
      <w:r w:rsidR="003902B2" w:rsidRPr="0062079E">
        <w:rPr>
          <w:rFonts w:eastAsia="MS Mincho"/>
          <w:sz w:val="24"/>
          <w:lang w:val="fr-CA"/>
        </w:rPr>
        <w:t xml:space="preserve">, </w:t>
      </w:r>
      <w:r>
        <w:rPr>
          <w:rFonts w:eastAsia="MS Mincho"/>
          <w:sz w:val="24"/>
          <w:lang w:val="fr-CA"/>
        </w:rPr>
        <w:t>20</w:t>
      </w:r>
      <w:r w:rsidR="00557F1D">
        <w:rPr>
          <w:rFonts w:eastAsia="MS Mincho"/>
          <w:sz w:val="24"/>
          <w:vertAlign w:val="superscript"/>
          <w:lang w:val="fr-CA"/>
        </w:rPr>
        <w:t xml:space="preserve"> </w:t>
      </w:r>
      <w:r w:rsidR="00BF56BD">
        <w:rPr>
          <w:rFonts w:eastAsia="MS Mincho"/>
          <w:sz w:val="24"/>
          <w:lang w:val="fr-CA"/>
        </w:rPr>
        <w:t>–</w:t>
      </w:r>
      <w:r w:rsidR="00132054">
        <w:rPr>
          <w:rFonts w:eastAsia="MS Mincho"/>
          <w:sz w:val="24"/>
          <w:lang w:val="fr-CA"/>
        </w:rPr>
        <w:t xml:space="preserve"> </w:t>
      </w:r>
      <w:r>
        <w:rPr>
          <w:rFonts w:eastAsia="MS Mincho"/>
          <w:sz w:val="24"/>
          <w:lang w:val="fr-CA"/>
        </w:rPr>
        <w:t>24</w:t>
      </w:r>
      <w:r w:rsidR="00BF56BD">
        <w:rPr>
          <w:rFonts w:eastAsia="MS Mincho"/>
          <w:sz w:val="24"/>
          <w:lang w:val="fr-CA"/>
        </w:rPr>
        <w:t xml:space="preserve"> </w:t>
      </w:r>
      <w:r>
        <w:rPr>
          <w:rFonts w:eastAsia="MS Mincho"/>
          <w:sz w:val="24"/>
          <w:lang w:val="fr-CA"/>
        </w:rPr>
        <w:t>May</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579E562F"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00F64697">
        <w:rPr>
          <w:rFonts w:ascii="Arial" w:hAnsi="Arial"/>
          <w:b/>
          <w:sz w:val="24"/>
          <w:lang w:val="fr-CA"/>
        </w:rPr>
        <w:t> </w:t>
      </w:r>
      <w:r w:rsidRPr="0062079E">
        <w:rPr>
          <w:rFonts w:ascii="Arial" w:hAnsi="Arial"/>
          <w:b/>
          <w:sz w:val="24"/>
          <w:lang w:val="fr-CA"/>
        </w:rPr>
        <w:t>:</w:t>
      </w:r>
      <w:r w:rsidRPr="0062079E">
        <w:rPr>
          <w:rFonts w:ascii="Arial" w:hAnsi="Arial"/>
          <w:b/>
          <w:sz w:val="24"/>
          <w:lang w:val="fr-CA"/>
        </w:rPr>
        <w:tab/>
      </w:r>
      <w:r w:rsidR="00713962" w:rsidRPr="00713962">
        <w:rPr>
          <w:rFonts w:ascii="Arial" w:hAnsi="Arial"/>
          <w:b/>
          <w:sz w:val="24"/>
          <w:lang w:val="fr-CA"/>
        </w:rPr>
        <w:t>7.24.</w:t>
      </w:r>
      <w:r w:rsidR="000C44AF">
        <w:rPr>
          <w:rFonts w:ascii="Arial" w:hAnsi="Arial"/>
          <w:b/>
          <w:sz w:val="24"/>
          <w:lang w:val="fr-CA"/>
        </w:rPr>
        <w:t>2.2</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4043AAAF"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09314E">
        <w:rPr>
          <w:rFonts w:ascii="Arial" w:hAnsi="Arial"/>
          <w:b/>
          <w:sz w:val="24"/>
        </w:rPr>
        <w:t>Barring exemption for emergency calls</w:t>
      </w:r>
    </w:p>
    <w:p w14:paraId="004D7453" w14:textId="4C5467C4" w:rsidR="00505E15"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p w14:paraId="5D1D96C7" w14:textId="77777777" w:rsidR="00D12C29" w:rsidRPr="00C06C0E" w:rsidRDefault="00D12C29" w:rsidP="00C93588">
      <w:pPr>
        <w:tabs>
          <w:tab w:val="left" w:pos="1985"/>
        </w:tabs>
        <w:spacing w:after="100" w:afterAutospacing="1"/>
        <w:jc w:val="both"/>
        <w:rPr>
          <w:rFonts w:ascii="Arial" w:hAnsi="Arial"/>
          <w:b/>
          <w:sz w:val="24"/>
        </w:rPr>
      </w:pPr>
    </w:p>
    <w:bookmarkEnd w:id="0"/>
    <w:p w14:paraId="36744083" w14:textId="0C42961A" w:rsidR="004234EA" w:rsidRPr="00224CEF" w:rsidRDefault="00D12C29" w:rsidP="00D12C29">
      <w:pPr>
        <w:pStyle w:val="Heading1"/>
        <w:spacing w:before="100" w:beforeAutospacing="1" w:after="100" w:afterAutospacing="1"/>
        <w:ind w:left="0" w:firstLine="0"/>
        <w:jc w:val="both"/>
        <w:rPr>
          <w:rFonts w:cs="Arial"/>
        </w:rPr>
      </w:pPr>
      <w:r>
        <w:t xml:space="preserve">1 </w:t>
      </w:r>
      <w:r w:rsidR="004234EA" w:rsidRPr="00D12C29">
        <w:t>Introduction</w:t>
      </w:r>
    </w:p>
    <w:p w14:paraId="0A1E4F4A" w14:textId="031869AE" w:rsidR="004602E3" w:rsidRDefault="004602E3" w:rsidP="00281B25">
      <w:pPr>
        <w:spacing w:before="100" w:beforeAutospacing="1" w:after="100" w:afterAutospacing="1"/>
        <w:jc w:val="both"/>
        <w:rPr>
          <w:color w:val="000000"/>
        </w:rPr>
      </w:pPr>
      <w:r>
        <w:rPr>
          <w:color w:val="000000"/>
        </w:rPr>
        <w:t>During RAN2#125 bis meeting</w:t>
      </w:r>
      <w:r w:rsidRPr="004602E3">
        <w:rPr>
          <w:color w:val="000000"/>
        </w:rPr>
        <w:t xml:space="preserve">, RAN2 endorsed a set of CRs </w:t>
      </w:r>
      <w:r>
        <w:rPr>
          <w:color w:val="000000"/>
        </w:rPr>
        <w:t xml:space="preserve">allowing the network to enable </w:t>
      </w:r>
      <w:proofErr w:type="spellStart"/>
      <w:r>
        <w:rPr>
          <w:color w:val="000000"/>
        </w:rPr>
        <w:t>RedCap</w:t>
      </w:r>
      <w:proofErr w:type="spellEnd"/>
      <w:r>
        <w:rPr>
          <w:color w:val="000000"/>
        </w:rPr>
        <w:t xml:space="preserve"> and </w:t>
      </w:r>
      <w:proofErr w:type="spellStart"/>
      <w:r>
        <w:rPr>
          <w:color w:val="000000"/>
        </w:rPr>
        <w:t>eRedCap</w:t>
      </w:r>
      <w:proofErr w:type="spellEnd"/>
      <w:r>
        <w:rPr>
          <w:color w:val="000000"/>
        </w:rPr>
        <w:t xml:space="preserve"> UEs to perform emergency calls even in case the cell is barred for this type of UEs, see </w:t>
      </w:r>
      <w:r w:rsidR="004533E9">
        <w:rPr>
          <w:color w:val="000000"/>
        </w:rPr>
        <w:t>[1]-[4].</w:t>
      </w:r>
    </w:p>
    <w:p w14:paraId="7D7B039A" w14:textId="61D06A3C" w:rsidR="00D7765F" w:rsidRDefault="004602E3" w:rsidP="00281B25">
      <w:pPr>
        <w:spacing w:before="100" w:beforeAutospacing="1" w:after="100" w:afterAutospacing="1"/>
        <w:jc w:val="both"/>
        <w:rPr>
          <w:color w:val="000000"/>
        </w:rPr>
      </w:pPr>
      <w:r>
        <w:rPr>
          <w:color w:val="000000"/>
        </w:rPr>
        <w:t xml:space="preserve">Furthermore, </w:t>
      </w:r>
      <w:r w:rsidR="00D7765F">
        <w:rPr>
          <w:color w:val="000000"/>
        </w:rPr>
        <w:t xml:space="preserve">the following agreement </w:t>
      </w:r>
      <w:r w:rsidR="00D76AD4">
        <w:rPr>
          <w:color w:val="000000"/>
        </w:rPr>
        <w:t>was</w:t>
      </w:r>
      <w:r w:rsidR="00D7765F">
        <w:rPr>
          <w:color w:val="000000"/>
        </w:rPr>
        <w:t xml:space="preserve"> made </w:t>
      </w:r>
      <w:r>
        <w:rPr>
          <w:color w:val="000000"/>
        </w:rPr>
        <w:t>to address a similar issue for 2Rx XR UEs</w:t>
      </w:r>
      <w:r w:rsidR="00D7765F">
        <w:rPr>
          <w:color w:val="000000"/>
        </w:rPr>
        <w:t>:</w:t>
      </w:r>
    </w:p>
    <w:p w14:paraId="32FEF90D" w14:textId="77777777" w:rsidR="00D7765F" w:rsidRPr="000935F5" w:rsidRDefault="00D7765F" w:rsidP="00D7765F">
      <w:pPr>
        <w:pStyle w:val="Doc-text2"/>
        <w:pBdr>
          <w:top w:val="single" w:sz="4" w:space="1" w:color="auto"/>
          <w:left w:val="single" w:sz="4" w:space="4" w:color="auto"/>
          <w:bottom w:val="single" w:sz="4" w:space="1" w:color="auto"/>
          <w:right w:val="single" w:sz="4" w:space="4" w:color="auto"/>
        </w:pBdr>
        <w:rPr>
          <w:b/>
          <w:bCs/>
        </w:rPr>
      </w:pPr>
      <w:r w:rsidRPr="000935F5">
        <w:rPr>
          <w:b/>
          <w:bCs/>
        </w:rPr>
        <w:t>Agreements</w:t>
      </w:r>
    </w:p>
    <w:p w14:paraId="7AA53CD7" w14:textId="77777777" w:rsidR="00D7765F" w:rsidRDefault="00D7765F" w:rsidP="00D7765F">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935F5">
        <w:t xml:space="preserve">2Rx XR UEs can consider a barred cell as an acceptable cell in case </w:t>
      </w:r>
      <w:proofErr w:type="spellStart"/>
      <w:r w:rsidRPr="000935F5">
        <w:t>cellBarred</w:t>
      </w:r>
      <w:proofErr w:type="spellEnd"/>
      <w:r w:rsidRPr="000935F5">
        <w:t xml:space="preserve"> in MIB is not set to “barred”.</w:t>
      </w:r>
      <w:r>
        <w:t xml:space="preserve">   FFS how we will capture this in the spec and how/if we can generalize.  </w:t>
      </w:r>
    </w:p>
    <w:p w14:paraId="2DC5F02A" w14:textId="77777777" w:rsidR="004602E3" w:rsidRDefault="004602E3" w:rsidP="004602E3">
      <w:pPr>
        <w:pStyle w:val="Doc-text2"/>
        <w:ind w:left="0" w:firstLine="0"/>
      </w:pPr>
    </w:p>
    <w:p w14:paraId="7DB2EEA3" w14:textId="31712E7E" w:rsidR="00D7765F" w:rsidRDefault="004602E3" w:rsidP="00281B25">
      <w:pPr>
        <w:spacing w:before="100" w:beforeAutospacing="1" w:after="100" w:afterAutospacing="1"/>
        <w:jc w:val="both"/>
        <w:rPr>
          <w:color w:val="000000"/>
        </w:rPr>
      </w:pPr>
      <w:r w:rsidRPr="004602E3">
        <w:rPr>
          <w:color w:val="000000"/>
        </w:rPr>
        <w:t xml:space="preserve">Eventually, RAN2 </w:t>
      </w:r>
      <w:r>
        <w:rPr>
          <w:color w:val="000000"/>
        </w:rPr>
        <w:t xml:space="preserve">had a discussion on whether there can be a common mechanism to </w:t>
      </w:r>
      <w:r w:rsidR="00B55F4A">
        <w:rPr>
          <w:color w:val="000000"/>
        </w:rPr>
        <w:t>enable barring exemption for emergency calls performed by different types of UEs for which the cell is currently barred. This discussion</w:t>
      </w:r>
      <w:r w:rsidR="00E564C5">
        <w:rPr>
          <w:color w:val="000000"/>
        </w:rPr>
        <w:tab/>
      </w:r>
      <w:r w:rsidR="00B55F4A">
        <w:rPr>
          <w:color w:val="000000"/>
        </w:rPr>
        <w:t xml:space="preserve"> was followed by a post-meeting e-mail thread which did not bring any definite conclusion, as summarized in </w:t>
      </w:r>
      <w:r w:rsidR="00D11849">
        <w:rPr>
          <w:color w:val="000000"/>
        </w:rPr>
        <w:t>[5]</w:t>
      </w:r>
      <w:r w:rsidR="00B55F4A">
        <w:rPr>
          <w:color w:val="000000"/>
        </w:rPr>
        <w:t>.</w:t>
      </w:r>
      <w:r w:rsidR="0031792B">
        <w:rPr>
          <w:color w:val="000000"/>
        </w:rPr>
        <w:t xml:space="preserve"> </w:t>
      </w:r>
      <w:r w:rsidR="0031792B">
        <w:t>During the e-mail discussion, companies were in general favourable towards having a common solution allowing the feature-specific UEs to perform emergency calls even in case the cell is barred for this specific type of UEs. However, it was unclear what this common solution is and to which features it should apply. We elaborate this topic further in this paper.</w:t>
      </w:r>
    </w:p>
    <w:p w14:paraId="45F40F38" w14:textId="1F01345D" w:rsidR="00B83061" w:rsidRDefault="00585087" w:rsidP="0046531D">
      <w:pPr>
        <w:pStyle w:val="Heading1"/>
        <w:spacing w:before="100" w:beforeAutospacing="1" w:after="100" w:afterAutospacing="1"/>
        <w:ind w:left="0" w:firstLine="0"/>
        <w:jc w:val="both"/>
      </w:pPr>
      <w:r>
        <w:t xml:space="preserve">2 </w:t>
      </w:r>
      <w:bookmarkStart w:id="4" w:name="OLE_LINK1"/>
      <w:bookmarkStart w:id="5" w:name="OLE_LINK2"/>
      <w:r w:rsidR="00585B05">
        <w:t>Discussion</w:t>
      </w:r>
    </w:p>
    <w:bookmarkEnd w:id="4"/>
    <w:bookmarkEnd w:id="5"/>
    <w:p w14:paraId="26A60DC7" w14:textId="6EC1A4EF" w:rsidR="00A217EE" w:rsidRDefault="00871088" w:rsidP="004500DC">
      <w:pPr>
        <w:spacing w:before="100" w:beforeAutospacing="1" w:after="100" w:afterAutospacing="1"/>
      </w:pPr>
      <w:r w:rsidRPr="00871088">
        <w:t xml:space="preserve">The following options </w:t>
      </w:r>
      <w:r>
        <w:t xml:space="preserve">have been proposed by the rapporteur of the </w:t>
      </w:r>
      <w:r w:rsidR="00434C87">
        <w:t>e-mail discussion for discussion by the companies:</w:t>
      </w:r>
    </w:p>
    <w:tbl>
      <w:tblPr>
        <w:tblStyle w:val="TableGrid"/>
        <w:tblW w:w="0" w:type="auto"/>
        <w:tblLook w:val="04A0" w:firstRow="1" w:lastRow="0" w:firstColumn="1" w:lastColumn="0" w:noHBand="0" w:noVBand="1"/>
      </w:tblPr>
      <w:tblGrid>
        <w:gridCol w:w="6091"/>
        <w:gridCol w:w="3538"/>
      </w:tblGrid>
      <w:tr w:rsidR="00502C98" w14:paraId="4EA2255B" w14:textId="77777777" w:rsidTr="00682615">
        <w:tc>
          <w:tcPr>
            <w:tcW w:w="6091" w:type="dxa"/>
          </w:tcPr>
          <w:p w14:paraId="544A6E65" w14:textId="7D320D6B" w:rsidR="00502C98" w:rsidRDefault="00502C98" w:rsidP="004500DC">
            <w:pPr>
              <w:spacing w:before="100" w:beforeAutospacing="1" w:after="100" w:afterAutospacing="1"/>
            </w:pPr>
            <w:r>
              <w:t>Option</w:t>
            </w:r>
          </w:p>
        </w:tc>
        <w:tc>
          <w:tcPr>
            <w:tcW w:w="3538" w:type="dxa"/>
          </w:tcPr>
          <w:p w14:paraId="4679EDBC" w14:textId="6E40866A" w:rsidR="00502C98" w:rsidRDefault="00502C98" w:rsidP="004500DC">
            <w:pPr>
              <w:spacing w:before="100" w:beforeAutospacing="1" w:after="100" w:afterAutospacing="1"/>
            </w:pPr>
            <w:r>
              <w:t>Companies preferences</w:t>
            </w:r>
          </w:p>
        </w:tc>
      </w:tr>
      <w:tr w:rsidR="00502C98" w14:paraId="6742301C" w14:textId="77777777" w:rsidTr="00682615">
        <w:tc>
          <w:tcPr>
            <w:tcW w:w="6091" w:type="dxa"/>
          </w:tcPr>
          <w:p w14:paraId="3D7FE8A7" w14:textId="622C9A66" w:rsidR="00502C98" w:rsidRDefault="00502C98" w:rsidP="004500DC">
            <w:pPr>
              <w:spacing w:before="100" w:beforeAutospacing="1" w:after="100" w:afterAutospacing="1"/>
            </w:pPr>
            <w:r w:rsidRPr="00502C98">
              <w:t>Option A: Reuse one of the existing feature specific barring bits broadcasted in SIB1 and repurpose this to have a common meaning.</w:t>
            </w:r>
          </w:p>
        </w:tc>
        <w:tc>
          <w:tcPr>
            <w:tcW w:w="3538" w:type="dxa"/>
          </w:tcPr>
          <w:p w14:paraId="5FE01F0F" w14:textId="75A32BE9" w:rsidR="00502C98" w:rsidRDefault="001F7ADF" w:rsidP="004500DC">
            <w:pPr>
              <w:spacing w:before="100" w:beforeAutospacing="1" w:after="100" w:afterAutospacing="1"/>
            </w:pPr>
            <w:r>
              <w:t>Preferred:</w:t>
            </w:r>
            <w:r w:rsidR="00682615">
              <w:t xml:space="preserve"> 0 companies</w:t>
            </w:r>
          </w:p>
          <w:p w14:paraId="7D847268" w14:textId="686AF583" w:rsidR="001F7ADF" w:rsidRDefault="001F7ADF" w:rsidP="004500DC">
            <w:pPr>
              <w:spacing w:before="100" w:beforeAutospacing="1" w:after="100" w:afterAutospacing="1"/>
            </w:pPr>
            <w:r>
              <w:t>Acceptable:</w:t>
            </w:r>
            <w:r w:rsidR="00682615">
              <w:t xml:space="preserve"> 0 companies</w:t>
            </w:r>
          </w:p>
          <w:p w14:paraId="6F0D2B47" w14:textId="0A3D4924" w:rsidR="001F7ADF" w:rsidRDefault="001F7ADF" w:rsidP="004500DC">
            <w:pPr>
              <w:spacing w:before="100" w:beforeAutospacing="1" w:after="100" w:afterAutospacing="1"/>
            </w:pPr>
            <w:r>
              <w:t>Non-preferred:</w:t>
            </w:r>
            <w:r w:rsidR="00682615">
              <w:t xml:space="preserve"> 11 companies</w:t>
            </w:r>
          </w:p>
        </w:tc>
      </w:tr>
      <w:tr w:rsidR="00502C98" w14:paraId="7A243985" w14:textId="77777777" w:rsidTr="00682615">
        <w:tc>
          <w:tcPr>
            <w:tcW w:w="6091" w:type="dxa"/>
          </w:tcPr>
          <w:p w14:paraId="713CA2F9" w14:textId="571BD7A4" w:rsidR="00502C98" w:rsidRDefault="00502C98" w:rsidP="004500DC">
            <w:pPr>
              <w:spacing w:before="100" w:beforeAutospacing="1" w:after="100" w:afterAutospacing="1"/>
            </w:pPr>
            <w:r w:rsidRPr="00502C98">
              <w:t>Option B: Agree to a general principle that if cell allows access for any feature (from a subset of features), it supports emergency calls.</w:t>
            </w:r>
          </w:p>
        </w:tc>
        <w:tc>
          <w:tcPr>
            <w:tcW w:w="3538" w:type="dxa"/>
          </w:tcPr>
          <w:p w14:paraId="785D256F" w14:textId="5E9615C9" w:rsidR="001F7ADF" w:rsidRDefault="001F7ADF" w:rsidP="001F7ADF">
            <w:pPr>
              <w:spacing w:before="100" w:beforeAutospacing="1" w:after="100" w:afterAutospacing="1"/>
            </w:pPr>
            <w:r>
              <w:t>Preferred:</w:t>
            </w:r>
            <w:r w:rsidR="00682615">
              <w:t xml:space="preserve"> 5 companies</w:t>
            </w:r>
          </w:p>
          <w:p w14:paraId="28721A59" w14:textId="7CEFF2CB" w:rsidR="001F7ADF" w:rsidRDefault="001F7ADF" w:rsidP="001F7ADF">
            <w:pPr>
              <w:spacing w:before="100" w:beforeAutospacing="1" w:after="100" w:afterAutospacing="1"/>
            </w:pPr>
            <w:r>
              <w:t>Acceptable:</w:t>
            </w:r>
            <w:r w:rsidR="00682615">
              <w:t xml:space="preserve"> 0 companies</w:t>
            </w:r>
          </w:p>
          <w:p w14:paraId="195B8D8A" w14:textId="364A2FA6" w:rsidR="00502C98" w:rsidRDefault="001F7ADF" w:rsidP="001F7ADF">
            <w:pPr>
              <w:spacing w:before="100" w:beforeAutospacing="1" w:after="100" w:afterAutospacing="1"/>
            </w:pPr>
            <w:r>
              <w:t>Non-preferred:</w:t>
            </w:r>
            <w:r w:rsidR="00682615">
              <w:t xml:space="preserve"> 3 companies</w:t>
            </w:r>
          </w:p>
          <w:p w14:paraId="3E450D83" w14:textId="05410E0B" w:rsidR="00682615" w:rsidRDefault="00682615" w:rsidP="001F7ADF">
            <w:pPr>
              <w:spacing w:before="100" w:beforeAutospacing="1" w:after="100" w:afterAutospacing="1"/>
            </w:pPr>
            <w:r>
              <w:t>Not clear: 3 companies</w:t>
            </w:r>
          </w:p>
        </w:tc>
      </w:tr>
      <w:tr w:rsidR="00502C98" w14:paraId="40CD3F47" w14:textId="77777777" w:rsidTr="00682615">
        <w:tc>
          <w:tcPr>
            <w:tcW w:w="6091" w:type="dxa"/>
          </w:tcPr>
          <w:p w14:paraId="5ABFA8D6" w14:textId="63CD53FC" w:rsidR="00502C98" w:rsidRDefault="00502C98" w:rsidP="004500DC">
            <w:pPr>
              <w:spacing w:before="100" w:beforeAutospacing="1" w:after="100" w:afterAutospacing="1"/>
            </w:pPr>
            <w:r w:rsidRPr="00502C98">
              <w:t>Option C: Use of ‘</w:t>
            </w:r>
            <w:proofErr w:type="spellStart"/>
            <w:r w:rsidRPr="00502C98">
              <w:t>ims-EmergencySupport</w:t>
            </w:r>
            <w:proofErr w:type="spellEnd"/>
            <w:r w:rsidRPr="00502C98">
              <w:t>’ to allow cell camping for UEs to obtain limited services.</w:t>
            </w:r>
          </w:p>
        </w:tc>
        <w:tc>
          <w:tcPr>
            <w:tcW w:w="3538" w:type="dxa"/>
          </w:tcPr>
          <w:p w14:paraId="3796F0AA" w14:textId="2BC46A27" w:rsidR="001F7ADF" w:rsidRDefault="001F7ADF" w:rsidP="001F7ADF">
            <w:pPr>
              <w:spacing w:before="100" w:beforeAutospacing="1" w:after="100" w:afterAutospacing="1"/>
            </w:pPr>
            <w:r>
              <w:t>Preferred:</w:t>
            </w:r>
            <w:r w:rsidR="00682615">
              <w:t xml:space="preserve"> 0 companies</w:t>
            </w:r>
          </w:p>
          <w:p w14:paraId="349B6B79" w14:textId="7FCD7F54" w:rsidR="001F7ADF" w:rsidRDefault="001F7ADF" w:rsidP="001F7ADF">
            <w:pPr>
              <w:spacing w:before="100" w:beforeAutospacing="1" w:after="100" w:afterAutospacing="1"/>
            </w:pPr>
            <w:r>
              <w:t>Acceptable:</w:t>
            </w:r>
            <w:r w:rsidR="00BF00E7">
              <w:t xml:space="preserve"> 1 company</w:t>
            </w:r>
          </w:p>
          <w:p w14:paraId="05BD0DF6" w14:textId="022FD1DB" w:rsidR="00502C98" w:rsidRDefault="001F7ADF" w:rsidP="001F7ADF">
            <w:pPr>
              <w:spacing w:before="100" w:beforeAutospacing="1" w:after="100" w:afterAutospacing="1"/>
            </w:pPr>
            <w:r>
              <w:t>Non-preferred:</w:t>
            </w:r>
            <w:r w:rsidR="00BF00E7">
              <w:t xml:space="preserve"> 9 companies</w:t>
            </w:r>
          </w:p>
        </w:tc>
      </w:tr>
      <w:tr w:rsidR="00502C98" w14:paraId="27E0403B" w14:textId="77777777" w:rsidTr="00682615">
        <w:tc>
          <w:tcPr>
            <w:tcW w:w="6091" w:type="dxa"/>
          </w:tcPr>
          <w:p w14:paraId="1D016761" w14:textId="69224C13" w:rsidR="00502C98" w:rsidRDefault="00502C98" w:rsidP="004500DC">
            <w:pPr>
              <w:spacing w:before="100" w:beforeAutospacing="1" w:after="100" w:afterAutospacing="1"/>
            </w:pPr>
            <w:r w:rsidRPr="00502C98">
              <w:t>Option D: We introduce a new bit in SIB1 to explicitly (dis)allow a non-feature UE to consider the cell as acceptable.</w:t>
            </w:r>
          </w:p>
        </w:tc>
        <w:tc>
          <w:tcPr>
            <w:tcW w:w="3538" w:type="dxa"/>
          </w:tcPr>
          <w:p w14:paraId="6BACA435" w14:textId="2C1C09A4" w:rsidR="001F7ADF" w:rsidRDefault="001F7ADF" w:rsidP="001F7ADF">
            <w:pPr>
              <w:spacing w:before="100" w:beforeAutospacing="1" w:after="100" w:afterAutospacing="1"/>
            </w:pPr>
            <w:r>
              <w:t>Preferred:</w:t>
            </w:r>
            <w:r w:rsidR="00BF00E7">
              <w:t xml:space="preserve"> 2</w:t>
            </w:r>
            <w:r w:rsidR="00682615">
              <w:t xml:space="preserve"> companies</w:t>
            </w:r>
          </w:p>
          <w:p w14:paraId="5924744C" w14:textId="3FAFF019" w:rsidR="001F7ADF" w:rsidRDefault="001F7ADF" w:rsidP="001F7ADF">
            <w:pPr>
              <w:spacing w:before="100" w:beforeAutospacing="1" w:after="100" w:afterAutospacing="1"/>
            </w:pPr>
            <w:r>
              <w:lastRenderedPageBreak/>
              <w:t>Acceptable:</w:t>
            </w:r>
            <w:r w:rsidR="00BF00E7">
              <w:t xml:space="preserve"> 3</w:t>
            </w:r>
            <w:r w:rsidR="00682615">
              <w:t xml:space="preserve"> companies</w:t>
            </w:r>
          </w:p>
          <w:p w14:paraId="59E7ACE2" w14:textId="1191444A" w:rsidR="00502C98" w:rsidRDefault="001F7ADF" w:rsidP="001F7ADF">
            <w:pPr>
              <w:spacing w:before="100" w:beforeAutospacing="1" w:after="100" w:afterAutospacing="1"/>
            </w:pPr>
            <w:r>
              <w:t>Non-preferred:</w:t>
            </w:r>
            <w:r w:rsidR="00BF00E7">
              <w:t xml:space="preserve"> 4</w:t>
            </w:r>
            <w:r w:rsidR="00682615">
              <w:t xml:space="preserve"> companies</w:t>
            </w:r>
          </w:p>
        </w:tc>
      </w:tr>
    </w:tbl>
    <w:p w14:paraId="15E14CFA" w14:textId="57AF6750" w:rsidR="00502C98" w:rsidRDefault="00502C98" w:rsidP="004500DC">
      <w:pPr>
        <w:spacing w:before="100" w:beforeAutospacing="1" w:after="100" w:afterAutospacing="1"/>
      </w:pPr>
    </w:p>
    <w:p w14:paraId="7F1B4F9C" w14:textId="7C40833E" w:rsidR="00D479BA" w:rsidRDefault="00D479BA" w:rsidP="004500DC">
      <w:pPr>
        <w:spacing w:before="100" w:beforeAutospacing="1" w:after="100" w:afterAutospacing="1"/>
      </w:pPr>
      <w:r>
        <w:t xml:space="preserve">Even though Option B gained biggest support, the rapporteur decided not to pursue it in the second phase of the discussion where </w:t>
      </w:r>
      <w:r w:rsidR="00087029">
        <w:t xml:space="preserve">the rapporteur proposed to replace the </w:t>
      </w:r>
      <w:proofErr w:type="spellStart"/>
      <w:r w:rsidR="00087029" w:rsidRPr="00087029">
        <w:rPr>
          <w:i/>
        </w:rPr>
        <w:t>barringExempt-eRedCap</w:t>
      </w:r>
      <w:proofErr w:type="spellEnd"/>
      <w:r w:rsidR="00087029">
        <w:t xml:space="preserve"> with a general </w:t>
      </w:r>
      <w:proofErr w:type="spellStart"/>
      <w:r w:rsidR="00087029" w:rsidRPr="00087029">
        <w:rPr>
          <w:i/>
        </w:rPr>
        <w:t>barringExempt</w:t>
      </w:r>
      <w:proofErr w:type="spellEnd"/>
      <w:r w:rsidR="00087029">
        <w:t xml:space="preserve"> bit applicable to all impacted features. However, the rapporteur aimed at using this bit to also override MIB barring, at least to allow non-NES UEs to perform emergency in NES cells. This however met with some objections from companies. </w:t>
      </w:r>
      <w:r w:rsidR="00B54A8D">
        <w:t xml:space="preserve">We share these objections and we think there needs to remain a possibility for the network to bar the UEs indefinitely, e.g. in emergency or network outage situations. At the same time, we think it is not important to allow non-NES UEs to access NES cell, even for emergency calls. During the NES WI discussions it was a common understanding that NES </w:t>
      </w:r>
      <w:r w:rsidR="001277E9">
        <w:t xml:space="preserve">is not intended to be enabled in the coverage cells as legacy UEs need to be able to access the network as well. Therefore, </w:t>
      </w:r>
      <w:r w:rsidR="00C760ED">
        <w:t>a</w:t>
      </w:r>
      <w:r w:rsidR="001277E9">
        <w:t xml:space="preserve"> situation where the non-NES UE will not be able to find any suitable cell because all the cells have NES enabled should never happen in real network deployment.</w:t>
      </w:r>
    </w:p>
    <w:p w14:paraId="6590C994" w14:textId="7C7AF807" w:rsidR="00C760ED" w:rsidRDefault="00C760ED" w:rsidP="004500DC">
      <w:pPr>
        <w:spacing w:before="100" w:beforeAutospacing="1" w:after="100" w:afterAutospacing="1"/>
        <w:rPr>
          <w:b/>
        </w:rPr>
      </w:pPr>
      <w:r>
        <w:rPr>
          <w:b/>
        </w:rPr>
        <w:t xml:space="preserve">Observation 1: A situation </w:t>
      </w:r>
      <w:r w:rsidRPr="00C760ED">
        <w:rPr>
          <w:b/>
        </w:rPr>
        <w:t>where the non-NES UE will not be able to find any suitable cell because all the cells have NES enabled should never happen in real network deployment</w:t>
      </w:r>
      <w:r>
        <w:rPr>
          <w:b/>
        </w:rPr>
        <w:t>.</w:t>
      </w:r>
    </w:p>
    <w:p w14:paraId="148A1610" w14:textId="1AA2576C" w:rsidR="008F4742" w:rsidRDefault="008F4742" w:rsidP="004500DC">
      <w:pPr>
        <w:spacing w:before="100" w:beforeAutospacing="1" w:after="100" w:afterAutospacing="1"/>
        <w:rPr>
          <w:b/>
        </w:rPr>
      </w:pPr>
      <w:r>
        <w:rPr>
          <w:b/>
        </w:rPr>
        <w:t>Proposal 1: A solution enabling barring exemption for emergency calls should not allow the UEs to ignore MIB barring.</w:t>
      </w:r>
    </w:p>
    <w:p w14:paraId="610093E3" w14:textId="01A5C312" w:rsidR="007C23E7" w:rsidRDefault="00CE0BA7" w:rsidP="004500DC">
      <w:pPr>
        <w:spacing w:before="100" w:beforeAutospacing="1" w:after="100" w:afterAutospacing="1"/>
      </w:pPr>
      <w:r>
        <w:t>The above proposal has a consequence that the only features which are currently impacted by the common solution discussion are limited to (e)</w:t>
      </w:r>
      <w:proofErr w:type="spellStart"/>
      <w:r>
        <w:t>RedCap</w:t>
      </w:r>
      <w:proofErr w:type="spellEnd"/>
      <w:r>
        <w:t xml:space="preserve"> and 2Rx XR UE. On the other hand, for </w:t>
      </w:r>
      <w:proofErr w:type="spellStart"/>
      <w:r>
        <w:t>RedCap</w:t>
      </w:r>
      <w:proofErr w:type="spellEnd"/>
      <w:r>
        <w:t xml:space="preserve"> a situation is slightly different as the agreement was to allow an early implementation of this feature by Rel-17 UEs, even though it is only implemented in Rel-18 specifications. </w:t>
      </w:r>
      <w:r w:rsidR="00BD39E3">
        <w:t xml:space="preserve">Also, it was agreed to have a bit controlling whether </w:t>
      </w:r>
      <w:proofErr w:type="spellStart"/>
      <w:r w:rsidR="00BD39E3">
        <w:t>RedCap</w:t>
      </w:r>
      <w:proofErr w:type="spellEnd"/>
      <w:r w:rsidR="00BD39E3">
        <w:t xml:space="preserve"> UEs can override barring for emergency calls in SIB1, because </w:t>
      </w:r>
      <w:r w:rsidR="00193203">
        <w:t xml:space="preserve">it is unclear how a </w:t>
      </w:r>
      <w:proofErr w:type="spellStart"/>
      <w:r w:rsidR="00193203">
        <w:t>gNB</w:t>
      </w:r>
      <w:proofErr w:type="spellEnd"/>
      <w:r w:rsidR="00193203">
        <w:t xml:space="preserve"> not implementing this CR would react to </w:t>
      </w:r>
      <w:proofErr w:type="spellStart"/>
      <w:r w:rsidR="00193203">
        <w:t>RedCap</w:t>
      </w:r>
      <w:proofErr w:type="spellEnd"/>
      <w:r w:rsidR="00193203">
        <w:t xml:space="preserve"> UEs trying to access the cell for EM calls despite barring being set in the network. For example, such </w:t>
      </w:r>
      <w:proofErr w:type="spellStart"/>
      <w:r w:rsidR="00193203">
        <w:t>gNB</w:t>
      </w:r>
      <w:proofErr w:type="spellEnd"/>
      <w:r w:rsidR="00F76C0E">
        <w:t xml:space="preserve"> could reject the UE so the access attempt for such UE would only result in unnecessary signalling.</w:t>
      </w:r>
    </w:p>
    <w:p w14:paraId="4F393FF0" w14:textId="13BF882C" w:rsidR="00F76C0E" w:rsidRDefault="00F76C0E" w:rsidP="004500DC">
      <w:pPr>
        <w:spacing w:before="100" w:beforeAutospacing="1" w:after="100" w:afterAutospacing="1"/>
        <w:rPr>
          <w:b/>
        </w:rPr>
      </w:pPr>
      <w:r>
        <w:rPr>
          <w:b/>
        </w:rPr>
        <w:t xml:space="preserve">Observation 2: For </w:t>
      </w:r>
      <w:proofErr w:type="spellStart"/>
      <w:r>
        <w:rPr>
          <w:b/>
        </w:rPr>
        <w:t>RedCap</w:t>
      </w:r>
      <w:proofErr w:type="spellEnd"/>
      <w:r>
        <w:rPr>
          <w:b/>
        </w:rPr>
        <w:t xml:space="preserve"> UEs, a </w:t>
      </w:r>
      <w:r w:rsidR="005854BA">
        <w:rPr>
          <w:b/>
        </w:rPr>
        <w:t xml:space="preserve">bit controlling </w:t>
      </w:r>
      <w:r>
        <w:rPr>
          <w:b/>
        </w:rPr>
        <w:t>barring exempt</w:t>
      </w:r>
      <w:r w:rsidR="005854BA">
        <w:rPr>
          <w:b/>
        </w:rPr>
        <w:t>ion</w:t>
      </w:r>
      <w:r>
        <w:rPr>
          <w:b/>
        </w:rPr>
        <w:t xml:space="preserve"> is needed to avoid incompatibility issues between </w:t>
      </w:r>
      <w:proofErr w:type="spellStart"/>
      <w:r>
        <w:rPr>
          <w:b/>
        </w:rPr>
        <w:t>RedCap</w:t>
      </w:r>
      <w:proofErr w:type="spellEnd"/>
      <w:r>
        <w:rPr>
          <w:b/>
        </w:rPr>
        <w:t xml:space="preserve"> UEs implementing the barring exemption and </w:t>
      </w:r>
      <w:proofErr w:type="spellStart"/>
      <w:r>
        <w:rPr>
          <w:b/>
        </w:rPr>
        <w:t>gNBs</w:t>
      </w:r>
      <w:proofErr w:type="spellEnd"/>
      <w:r>
        <w:rPr>
          <w:b/>
        </w:rPr>
        <w:t xml:space="preserve"> not implementing it.</w:t>
      </w:r>
    </w:p>
    <w:p w14:paraId="62AAAE18" w14:textId="141994BD" w:rsidR="00F76C0E" w:rsidRPr="00323A7D" w:rsidRDefault="00323A7D" w:rsidP="004500DC">
      <w:pPr>
        <w:spacing w:before="100" w:beforeAutospacing="1" w:after="100" w:afterAutospacing="1"/>
      </w:pPr>
      <w:r w:rsidRPr="00323A7D">
        <w:t>However</w:t>
      </w:r>
      <w:r>
        <w:t>, what is unclear is why a sep</w:t>
      </w:r>
      <w:r w:rsidR="005854BA">
        <w:t>a</w:t>
      </w:r>
      <w:r>
        <w:t xml:space="preserve">rate barring exempt bit is needed for </w:t>
      </w:r>
      <w:proofErr w:type="spellStart"/>
      <w:r>
        <w:t>RedCap</w:t>
      </w:r>
      <w:proofErr w:type="spellEnd"/>
      <w:r>
        <w:t xml:space="preserve"> UEs</w:t>
      </w:r>
      <w:r w:rsidR="005E7428">
        <w:t>, i.e.</w:t>
      </w:r>
      <w:r>
        <w:t xml:space="preserve"> why this bit cannot be </w:t>
      </w:r>
      <w:r w:rsidRPr="00323A7D">
        <w:t xml:space="preserve">reused for </w:t>
      </w:r>
      <w:proofErr w:type="spellStart"/>
      <w:r w:rsidRPr="00323A7D">
        <w:t>eRedCap</w:t>
      </w:r>
      <w:proofErr w:type="spellEnd"/>
      <w:r w:rsidRPr="00323A7D">
        <w:t xml:space="preserve"> UEs and 2Rx XR UEs. In our view, the following are valid options for further consideration:</w:t>
      </w:r>
    </w:p>
    <w:p w14:paraId="3E33D441" w14:textId="346BD12E" w:rsidR="00323A7D" w:rsidRDefault="00323A7D" w:rsidP="00323A7D">
      <w:pPr>
        <w:pStyle w:val="ListParagraph"/>
        <w:numPr>
          <w:ilvl w:val="0"/>
          <w:numId w:val="48"/>
        </w:numPr>
        <w:spacing w:before="100" w:beforeAutospacing="1" w:after="100" w:afterAutospacing="1"/>
        <w:rPr>
          <w:rFonts w:ascii="Times New Roman" w:hAnsi="Times New Roman" w:cs="Times New Roman"/>
          <w:sz w:val="20"/>
          <w:szCs w:val="20"/>
        </w:rPr>
      </w:pPr>
      <w:r w:rsidRPr="00323A7D">
        <w:rPr>
          <w:rFonts w:ascii="Times New Roman" w:hAnsi="Times New Roman" w:cs="Times New Roman"/>
          <w:sz w:val="20"/>
          <w:szCs w:val="20"/>
        </w:rPr>
        <w:t xml:space="preserve">Option 1: </w:t>
      </w:r>
    </w:p>
    <w:p w14:paraId="2744A63B" w14:textId="7CD8DDBC" w:rsidR="005E7428" w:rsidRDefault="005E7428" w:rsidP="005E7428">
      <w:pPr>
        <w:pStyle w:val="ListParagraph"/>
        <w:numPr>
          <w:ilvl w:val="1"/>
          <w:numId w:val="4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UEs: we keep the barring exempt bit as introduced by the CR in [3], which is early implementable by Rel-17 UEs.</w:t>
      </w:r>
    </w:p>
    <w:p w14:paraId="35CD06D3" w14:textId="77777777" w:rsidR="00D14B46" w:rsidRDefault="005E7428" w:rsidP="005E7428">
      <w:pPr>
        <w:pStyle w:val="ListParagraph"/>
        <w:numPr>
          <w:ilvl w:val="1"/>
          <w:numId w:val="4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For </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UEs and 2Rx XR UEs: we do not introduce a separate bit, but just define a principle in TS 38.304 that such UEs can treat the cell as acceptable cell in case there is no barring in MIB.</w:t>
      </w:r>
      <w:r w:rsidR="009F1B28">
        <w:rPr>
          <w:rFonts w:ascii="Times New Roman" w:hAnsi="Times New Roman" w:cs="Times New Roman"/>
          <w:sz w:val="20"/>
          <w:szCs w:val="20"/>
        </w:rPr>
        <w:t xml:space="preserve"> </w:t>
      </w:r>
    </w:p>
    <w:p w14:paraId="5DF6E5C2" w14:textId="10520427" w:rsidR="005E7428" w:rsidRPr="00323A7D" w:rsidRDefault="009F1B28" w:rsidP="005E7428">
      <w:pPr>
        <w:pStyle w:val="ListParagraph"/>
        <w:numPr>
          <w:ilvl w:val="1"/>
          <w:numId w:val="4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Annex A</w:t>
      </w:r>
      <w:r w:rsidR="000A3B7C">
        <w:rPr>
          <w:rFonts w:ascii="Times New Roman" w:hAnsi="Times New Roman" w:cs="Times New Roman"/>
          <w:sz w:val="20"/>
          <w:szCs w:val="20"/>
        </w:rPr>
        <w:t xml:space="preserve"> provides TPs</w:t>
      </w:r>
      <w:r>
        <w:rPr>
          <w:rFonts w:ascii="Times New Roman" w:hAnsi="Times New Roman" w:cs="Times New Roman"/>
          <w:sz w:val="20"/>
          <w:szCs w:val="20"/>
        </w:rPr>
        <w:t xml:space="preserve"> for this option</w:t>
      </w:r>
      <w:r w:rsidR="00946F33">
        <w:rPr>
          <w:rFonts w:ascii="Times New Roman" w:hAnsi="Times New Roman" w:cs="Times New Roman"/>
          <w:sz w:val="20"/>
          <w:szCs w:val="20"/>
        </w:rPr>
        <w:t xml:space="preserve"> (we use the endorsed </w:t>
      </w:r>
      <w:proofErr w:type="spellStart"/>
      <w:r w:rsidR="00946F33">
        <w:rPr>
          <w:rFonts w:ascii="Times New Roman" w:hAnsi="Times New Roman" w:cs="Times New Roman"/>
          <w:sz w:val="20"/>
          <w:szCs w:val="20"/>
        </w:rPr>
        <w:t>eRedCap</w:t>
      </w:r>
      <w:proofErr w:type="spellEnd"/>
      <w:r w:rsidR="00946F33">
        <w:rPr>
          <w:rFonts w:ascii="Times New Roman" w:hAnsi="Times New Roman" w:cs="Times New Roman"/>
          <w:sz w:val="20"/>
          <w:szCs w:val="20"/>
        </w:rPr>
        <w:t xml:space="preserve"> CR as a baseline to make the difference clear)</w:t>
      </w:r>
      <w:r>
        <w:rPr>
          <w:rFonts w:ascii="Times New Roman" w:hAnsi="Times New Roman" w:cs="Times New Roman"/>
          <w:sz w:val="20"/>
          <w:szCs w:val="20"/>
        </w:rPr>
        <w:t>.</w:t>
      </w:r>
    </w:p>
    <w:p w14:paraId="62F09FEA" w14:textId="7FFB8BF7" w:rsidR="00323A7D" w:rsidRDefault="00323A7D" w:rsidP="00323A7D">
      <w:pPr>
        <w:pStyle w:val="ListParagraph"/>
        <w:numPr>
          <w:ilvl w:val="0"/>
          <w:numId w:val="48"/>
        </w:numPr>
        <w:spacing w:before="100" w:beforeAutospacing="1" w:after="100" w:afterAutospacing="1"/>
        <w:rPr>
          <w:rFonts w:ascii="Times New Roman" w:hAnsi="Times New Roman" w:cs="Times New Roman"/>
          <w:sz w:val="20"/>
          <w:szCs w:val="20"/>
        </w:rPr>
      </w:pPr>
      <w:r w:rsidRPr="00323A7D">
        <w:rPr>
          <w:rFonts w:ascii="Times New Roman" w:hAnsi="Times New Roman" w:cs="Times New Roman"/>
          <w:sz w:val="20"/>
          <w:szCs w:val="20"/>
        </w:rPr>
        <w:t>Option 2:</w:t>
      </w:r>
    </w:p>
    <w:p w14:paraId="70357DC3" w14:textId="29506AD5" w:rsidR="009F1B28" w:rsidRDefault="009F1B28" w:rsidP="009F1B28">
      <w:pPr>
        <w:pStyle w:val="ListParagraph"/>
        <w:numPr>
          <w:ilvl w:val="1"/>
          <w:numId w:val="4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We introduce a </w:t>
      </w:r>
      <w:r w:rsidR="002A52EE">
        <w:rPr>
          <w:rFonts w:ascii="Times New Roman" w:hAnsi="Times New Roman" w:cs="Times New Roman"/>
          <w:sz w:val="20"/>
          <w:szCs w:val="20"/>
        </w:rPr>
        <w:t xml:space="preserve">general barring exempt bit which is applicable to </w:t>
      </w:r>
      <w:proofErr w:type="spellStart"/>
      <w:r w:rsidR="002A52EE">
        <w:rPr>
          <w:rFonts w:ascii="Times New Roman" w:hAnsi="Times New Roman" w:cs="Times New Roman"/>
          <w:sz w:val="20"/>
          <w:szCs w:val="20"/>
        </w:rPr>
        <w:t>RedCap</w:t>
      </w:r>
      <w:proofErr w:type="spellEnd"/>
      <w:r w:rsidR="002A52EE">
        <w:rPr>
          <w:rFonts w:ascii="Times New Roman" w:hAnsi="Times New Roman" w:cs="Times New Roman"/>
          <w:sz w:val="20"/>
          <w:szCs w:val="20"/>
        </w:rPr>
        <w:t xml:space="preserve">, </w:t>
      </w:r>
      <w:proofErr w:type="spellStart"/>
      <w:r w:rsidR="002A52EE">
        <w:rPr>
          <w:rFonts w:ascii="Times New Roman" w:hAnsi="Times New Roman" w:cs="Times New Roman"/>
          <w:sz w:val="20"/>
          <w:szCs w:val="20"/>
        </w:rPr>
        <w:t>eRedCap</w:t>
      </w:r>
      <w:proofErr w:type="spellEnd"/>
      <w:r w:rsidR="002A52EE">
        <w:rPr>
          <w:rFonts w:ascii="Times New Roman" w:hAnsi="Times New Roman" w:cs="Times New Roman"/>
          <w:sz w:val="20"/>
          <w:szCs w:val="20"/>
        </w:rPr>
        <w:t xml:space="preserve"> and 2Rx XR UEs.</w:t>
      </w:r>
      <w:r w:rsidR="00D14B46">
        <w:rPr>
          <w:rFonts w:ascii="Times New Roman" w:hAnsi="Times New Roman" w:cs="Times New Roman"/>
          <w:sz w:val="20"/>
          <w:szCs w:val="20"/>
        </w:rPr>
        <w:t xml:space="preserve"> The CR introducing this bit can be early implementable from Rel-17 for the sake of </w:t>
      </w:r>
      <w:proofErr w:type="spellStart"/>
      <w:r w:rsidR="00D14B46">
        <w:rPr>
          <w:rFonts w:ascii="Times New Roman" w:hAnsi="Times New Roman" w:cs="Times New Roman"/>
          <w:sz w:val="20"/>
          <w:szCs w:val="20"/>
        </w:rPr>
        <w:t>RedCap</w:t>
      </w:r>
      <w:proofErr w:type="spellEnd"/>
      <w:r w:rsidR="00D14B46">
        <w:rPr>
          <w:rFonts w:ascii="Times New Roman" w:hAnsi="Times New Roman" w:cs="Times New Roman"/>
          <w:sz w:val="20"/>
          <w:szCs w:val="20"/>
        </w:rPr>
        <w:t xml:space="preserve"> UEs.</w:t>
      </w:r>
    </w:p>
    <w:p w14:paraId="5896F4A4" w14:textId="5333EA6E" w:rsidR="00D14B46" w:rsidRDefault="00D14B46" w:rsidP="009F1B28">
      <w:pPr>
        <w:pStyle w:val="ListParagraph"/>
        <w:numPr>
          <w:ilvl w:val="1"/>
          <w:numId w:val="4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We agree two CRs for TS 38.304:</w:t>
      </w:r>
    </w:p>
    <w:p w14:paraId="09B54FC9" w14:textId="7B84689A" w:rsidR="00D14B46" w:rsidRDefault="00D14B46" w:rsidP="00D14B46">
      <w:pPr>
        <w:pStyle w:val="ListParagraph"/>
        <w:numPr>
          <w:ilvl w:val="2"/>
          <w:numId w:val="4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One covering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UEs, which is early implementable from Rel-17</w:t>
      </w:r>
    </w:p>
    <w:p w14:paraId="269A88C9" w14:textId="4F73F0B7" w:rsidR="00D14B46" w:rsidRDefault="00D14B46" w:rsidP="00D14B46">
      <w:pPr>
        <w:pStyle w:val="ListParagraph"/>
        <w:numPr>
          <w:ilvl w:val="2"/>
          <w:numId w:val="4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Second one covering </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and 2Rx XR UEs, non-early implementable.</w:t>
      </w:r>
    </w:p>
    <w:p w14:paraId="2DE67EB6" w14:textId="53F981F9" w:rsidR="000A3B7C" w:rsidRPr="00D14B46" w:rsidRDefault="000A3B7C" w:rsidP="000A3B7C">
      <w:pPr>
        <w:pStyle w:val="ListParagraph"/>
        <w:numPr>
          <w:ilvl w:val="1"/>
          <w:numId w:val="4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Annex B provides TPs for this option</w:t>
      </w:r>
      <w:r w:rsidR="00BF0FDC">
        <w:rPr>
          <w:rFonts w:ascii="Times New Roman" w:hAnsi="Times New Roman" w:cs="Times New Roman"/>
          <w:sz w:val="20"/>
          <w:szCs w:val="20"/>
        </w:rPr>
        <w:t xml:space="preserve"> (we use the endorsed </w:t>
      </w:r>
      <w:proofErr w:type="spellStart"/>
      <w:r w:rsidR="00BF0FDC">
        <w:rPr>
          <w:rFonts w:ascii="Times New Roman" w:hAnsi="Times New Roman" w:cs="Times New Roman"/>
          <w:sz w:val="20"/>
          <w:szCs w:val="20"/>
        </w:rPr>
        <w:t>RedCap</w:t>
      </w:r>
      <w:proofErr w:type="spellEnd"/>
      <w:r w:rsidR="00BF0FDC">
        <w:rPr>
          <w:rFonts w:ascii="Times New Roman" w:hAnsi="Times New Roman" w:cs="Times New Roman"/>
          <w:sz w:val="20"/>
          <w:szCs w:val="20"/>
        </w:rPr>
        <w:t>/</w:t>
      </w:r>
      <w:proofErr w:type="spellStart"/>
      <w:r w:rsidR="00BF0FDC">
        <w:rPr>
          <w:rFonts w:ascii="Times New Roman" w:hAnsi="Times New Roman" w:cs="Times New Roman"/>
          <w:sz w:val="20"/>
          <w:szCs w:val="20"/>
        </w:rPr>
        <w:t>eRedCap</w:t>
      </w:r>
      <w:proofErr w:type="spellEnd"/>
      <w:r w:rsidR="00BF0FDC">
        <w:rPr>
          <w:rFonts w:ascii="Times New Roman" w:hAnsi="Times New Roman" w:cs="Times New Roman"/>
          <w:sz w:val="20"/>
          <w:szCs w:val="20"/>
        </w:rPr>
        <w:t xml:space="preserve"> CRs as a baseline to make the difference clear)</w:t>
      </w:r>
      <w:r>
        <w:rPr>
          <w:rFonts w:ascii="Times New Roman" w:hAnsi="Times New Roman" w:cs="Times New Roman"/>
          <w:sz w:val="20"/>
          <w:szCs w:val="20"/>
        </w:rPr>
        <w:t>.</w:t>
      </w:r>
    </w:p>
    <w:p w14:paraId="29332DEE" w14:textId="77777777" w:rsidR="00154827" w:rsidRDefault="00154827" w:rsidP="00154827">
      <w:pPr>
        <w:spacing w:before="100" w:beforeAutospacing="1" w:after="100" w:afterAutospacing="1"/>
      </w:pPr>
      <w:r>
        <w:lastRenderedPageBreak/>
        <w:t xml:space="preserve">We think both options are equally forward compatible, i.e. in case a new feature should take advantage of the barring exemption in future, the applicable text should be added in TS 38.304, regardless of whether we rely on a barring exemption bit or not. Also, in case a feature requires separate treatment, there is nothing preventing us from introducing a separate bit in future. When it comes to which option to choose, we have no strong view. On one hand, we think emergency calls are very basic functionality and are always of highest importance, so a temporary performance degradation should be acceptable, especially that barred cells will only be selected by the UEs in case there is no another suitable cell available. On the other hand, during the e-mail discussion, some companies expressed a preference for having some network control of the exemption while the barring exempt bit needs to be introduced for </w:t>
      </w:r>
      <w:proofErr w:type="spellStart"/>
      <w:r>
        <w:t>RedCap</w:t>
      </w:r>
      <w:proofErr w:type="spellEnd"/>
      <w:r>
        <w:t xml:space="preserve"> UEs anyway, so there is no overhead reduction with option 1. </w:t>
      </w:r>
    </w:p>
    <w:p w14:paraId="2B75C028" w14:textId="77777777" w:rsidR="00154827" w:rsidRDefault="00154827" w:rsidP="00154827">
      <w:pPr>
        <w:spacing w:before="100" w:beforeAutospacing="1" w:after="100" w:afterAutospacing="1"/>
        <w:rPr>
          <w:b/>
        </w:rPr>
      </w:pPr>
      <w:r>
        <w:rPr>
          <w:b/>
        </w:rPr>
        <w:t>Proposal 2: RAN2 to i</w:t>
      </w:r>
      <w:r w:rsidRPr="009A2C48">
        <w:rPr>
          <w:b/>
        </w:rPr>
        <w:t xml:space="preserve">ntroduce a general rule that barring exemption for emergency calls is allowed for </w:t>
      </w:r>
      <w:proofErr w:type="spellStart"/>
      <w:r w:rsidRPr="009A2C48">
        <w:rPr>
          <w:b/>
        </w:rPr>
        <w:t>eRedCap</w:t>
      </w:r>
      <w:proofErr w:type="spellEnd"/>
      <w:r w:rsidRPr="009A2C48">
        <w:rPr>
          <w:b/>
        </w:rPr>
        <w:t xml:space="preserve"> and 2Rx XR UEs (no other R18 features) in case there is no barring in MIB </w:t>
      </w:r>
      <w:r>
        <w:rPr>
          <w:b/>
        </w:rPr>
        <w:t>and discuss which of the barring exemption solutions to introduce:</w:t>
      </w:r>
    </w:p>
    <w:p w14:paraId="5F5976F3" w14:textId="77777777" w:rsidR="00154827" w:rsidRDefault="00154827" w:rsidP="00154827">
      <w:pPr>
        <w:pStyle w:val="ListParagraph"/>
        <w:numPr>
          <w:ilvl w:val="0"/>
          <w:numId w:val="48"/>
        </w:numPr>
        <w:spacing w:before="100" w:beforeAutospacing="1" w:after="100" w:afterAutospacing="1"/>
        <w:rPr>
          <w:rFonts w:ascii="Times New Roman" w:hAnsi="Times New Roman" w:cs="Times New Roman"/>
          <w:b/>
        </w:rPr>
      </w:pPr>
      <w:r w:rsidRPr="00F22541">
        <w:rPr>
          <w:rFonts w:ascii="Times New Roman" w:hAnsi="Times New Roman" w:cs="Times New Roman"/>
          <w:b/>
        </w:rPr>
        <w:t xml:space="preserve">Option 1: </w:t>
      </w:r>
    </w:p>
    <w:p w14:paraId="06353FDE" w14:textId="77777777" w:rsidR="00154827" w:rsidRDefault="00154827" w:rsidP="00154827">
      <w:pPr>
        <w:pStyle w:val="ListParagraph"/>
        <w:numPr>
          <w:ilvl w:val="1"/>
          <w:numId w:val="48"/>
        </w:numPr>
        <w:spacing w:before="100" w:beforeAutospacing="1" w:after="100" w:afterAutospacing="1"/>
        <w:rPr>
          <w:rFonts w:ascii="Times New Roman" w:hAnsi="Times New Roman" w:cs="Times New Roman"/>
          <w:b/>
        </w:rPr>
      </w:pPr>
      <w:r>
        <w:rPr>
          <w:rFonts w:ascii="Times New Roman" w:hAnsi="Times New Roman" w:cs="Times New Roman"/>
          <w:b/>
        </w:rPr>
        <w:t xml:space="preserve">Barring exemption bit is kept for </w:t>
      </w:r>
      <w:proofErr w:type="spellStart"/>
      <w:r>
        <w:rPr>
          <w:rFonts w:ascii="Times New Roman" w:hAnsi="Times New Roman" w:cs="Times New Roman"/>
          <w:b/>
        </w:rPr>
        <w:t>RedCap</w:t>
      </w:r>
      <w:proofErr w:type="spellEnd"/>
      <w:r>
        <w:rPr>
          <w:rFonts w:ascii="Times New Roman" w:hAnsi="Times New Roman" w:cs="Times New Roman"/>
          <w:b/>
        </w:rPr>
        <w:t xml:space="preserve"> UEs (as agreed)</w:t>
      </w:r>
    </w:p>
    <w:p w14:paraId="43DFD73A" w14:textId="77777777" w:rsidR="00154827" w:rsidRDefault="00154827" w:rsidP="00154827">
      <w:pPr>
        <w:pStyle w:val="ListParagraph"/>
        <w:numPr>
          <w:ilvl w:val="1"/>
          <w:numId w:val="48"/>
        </w:numPr>
        <w:spacing w:before="100" w:beforeAutospacing="1" w:after="100" w:afterAutospacing="1"/>
        <w:rPr>
          <w:rFonts w:ascii="Times New Roman" w:hAnsi="Times New Roman" w:cs="Times New Roman"/>
          <w:b/>
        </w:rPr>
      </w:pPr>
      <w:r>
        <w:rPr>
          <w:rFonts w:ascii="Times New Roman" w:hAnsi="Times New Roman" w:cs="Times New Roman"/>
          <w:b/>
        </w:rPr>
        <w:t xml:space="preserve">There is no additional barring exempt bit in SIB1 for </w:t>
      </w:r>
      <w:proofErr w:type="spellStart"/>
      <w:r w:rsidRPr="005460F6">
        <w:rPr>
          <w:rFonts w:ascii="Times New Roman" w:hAnsi="Times New Roman" w:cs="Times New Roman"/>
          <w:b/>
        </w:rPr>
        <w:t>eRedCap</w:t>
      </w:r>
      <w:proofErr w:type="spellEnd"/>
      <w:r w:rsidRPr="005460F6">
        <w:rPr>
          <w:rFonts w:ascii="Times New Roman" w:hAnsi="Times New Roman" w:cs="Times New Roman"/>
          <w:b/>
        </w:rPr>
        <w:t xml:space="preserve"> and 2Rx XR UEs</w:t>
      </w:r>
    </w:p>
    <w:p w14:paraId="7D50B305" w14:textId="77777777" w:rsidR="00154827" w:rsidRPr="00F22541" w:rsidRDefault="00154827" w:rsidP="00154827">
      <w:pPr>
        <w:pStyle w:val="ListParagraph"/>
        <w:numPr>
          <w:ilvl w:val="1"/>
          <w:numId w:val="48"/>
        </w:numPr>
        <w:spacing w:before="100" w:beforeAutospacing="1" w:after="100" w:afterAutospacing="1"/>
        <w:rPr>
          <w:rFonts w:ascii="Times New Roman" w:hAnsi="Times New Roman" w:cs="Times New Roman"/>
          <w:b/>
        </w:rPr>
      </w:pPr>
      <w:r>
        <w:rPr>
          <w:rFonts w:ascii="Times New Roman" w:hAnsi="Times New Roman" w:cs="Times New Roman"/>
          <w:b/>
        </w:rPr>
        <w:t xml:space="preserve">New common CRs for </w:t>
      </w:r>
      <w:proofErr w:type="spellStart"/>
      <w:r>
        <w:rPr>
          <w:rFonts w:ascii="Times New Roman" w:hAnsi="Times New Roman" w:cs="Times New Roman"/>
          <w:b/>
        </w:rPr>
        <w:t>eRedCap</w:t>
      </w:r>
      <w:proofErr w:type="spellEnd"/>
      <w:r>
        <w:rPr>
          <w:rFonts w:ascii="Times New Roman" w:hAnsi="Times New Roman" w:cs="Times New Roman"/>
          <w:b/>
        </w:rPr>
        <w:t xml:space="preserve"> and 2Rx XR UEs are prepared while the endorsed CRs for </w:t>
      </w:r>
      <w:proofErr w:type="spellStart"/>
      <w:r>
        <w:rPr>
          <w:rFonts w:ascii="Times New Roman" w:hAnsi="Times New Roman" w:cs="Times New Roman"/>
          <w:b/>
        </w:rPr>
        <w:t>RedCap</w:t>
      </w:r>
      <w:proofErr w:type="spellEnd"/>
      <w:r>
        <w:rPr>
          <w:rFonts w:ascii="Times New Roman" w:hAnsi="Times New Roman" w:cs="Times New Roman"/>
          <w:b/>
        </w:rPr>
        <w:t xml:space="preserve"> UEs are kept as they are</w:t>
      </w:r>
    </w:p>
    <w:p w14:paraId="1BF0B6B0" w14:textId="77777777" w:rsidR="00154827" w:rsidRDefault="00154827" w:rsidP="00154827">
      <w:pPr>
        <w:pStyle w:val="ListParagraph"/>
        <w:numPr>
          <w:ilvl w:val="0"/>
          <w:numId w:val="48"/>
        </w:numPr>
        <w:spacing w:before="100" w:beforeAutospacing="1" w:after="100" w:afterAutospacing="1"/>
        <w:rPr>
          <w:rFonts w:ascii="Times New Roman" w:hAnsi="Times New Roman" w:cs="Times New Roman"/>
          <w:b/>
        </w:rPr>
      </w:pPr>
      <w:r w:rsidRPr="00F22541">
        <w:rPr>
          <w:rFonts w:ascii="Times New Roman" w:hAnsi="Times New Roman" w:cs="Times New Roman"/>
          <w:b/>
        </w:rPr>
        <w:t xml:space="preserve">Option 2: </w:t>
      </w:r>
    </w:p>
    <w:p w14:paraId="7C9D38C1" w14:textId="77777777" w:rsidR="00154827" w:rsidRPr="006E1291" w:rsidRDefault="00154827" w:rsidP="00154827">
      <w:pPr>
        <w:pStyle w:val="ListParagraph"/>
        <w:numPr>
          <w:ilvl w:val="1"/>
          <w:numId w:val="48"/>
        </w:numPr>
        <w:spacing w:before="100" w:beforeAutospacing="1" w:after="100" w:afterAutospacing="1"/>
        <w:rPr>
          <w:rFonts w:ascii="Times New Roman" w:hAnsi="Times New Roman" w:cs="Times New Roman"/>
          <w:b/>
        </w:rPr>
      </w:pPr>
      <w:proofErr w:type="spellStart"/>
      <w:r w:rsidRPr="006E1291">
        <w:rPr>
          <w:rFonts w:ascii="Times New Roman" w:hAnsi="Times New Roman" w:cs="Times New Roman"/>
          <w:b/>
          <w:i/>
        </w:rPr>
        <w:t>barringExemptRedCap</w:t>
      </w:r>
      <w:proofErr w:type="spellEnd"/>
      <w:r w:rsidRPr="006E1291">
        <w:rPr>
          <w:rFonts w:ascii="Times New Roman" w:hAnsi="Times New Roman" w:cs="Times New Roman"/>
          <w:b/>
        </w:rPr>
        <w:t xml:space="preserve"> bit </w:t>
      </w:r>
      <w:r>
        <w:rPr>
          <w:rFonts w:ascii="Times New Roman" w:hAnsi="Times New Roman" w:cs="Times New Roman"/>
          <w:b/>
        </w:rPr>
        <w:t xml:space="preserve">is replaced </w:t>
      </w:r>
      <w:r w:rsidRPr="006E1291">
        <w:rPr>
          <w:rFonts w:ascii="Times New Roman" w:hAnsi="Times New Roman" w:cs="Times New Roman"/>
          <w:b/>
        </w:rPr>
        <w:t xml:space="preserve">with a common </w:t>
      </w:r>
      <w:proofErr w:type="spellStart"/>
      <w:r w:rsidRPr="006E1291">
        <w:rPr>
          <w:rFonts w:ascii="Times New Roman" w:hAnsi="Times New Roman" w:cs="Times New Roman"/>
          <w:b/>
          <w:i/>
        </w:rPr>
        <w:t>barringExemptEmergencyCall</w:t>
      </w:r>
      <w:proofErr w:type="spellEnd"/>
      <w:r w:rsidRPr="006E1291">
        <w:rPr>
          <w:rFonts w:ascii="Times New Roman" w:hAnsi="Times New Roman" w:cs="Times New Roman"/>
          <w:b/>
        </w:rPr>
        <w:t xml:space="preserve"> bit applicable to </w:t>
      </w:r>
      <w:proofErr w:type="spellStart"/>
      <w:r w:rsidRPr="006E1291">
        <w:rPr>
          <w:rFonts w:ascii="Times New Roman" w:hAnsi="Times New Roman" w:cs="Times New Roman"/>
          <w:b/>
        </w:rPr>
        <w:t>RedCap</w:t>
      </w:r>
      <w:proofErr w:type="spellEnd"/>
      <w:r w:rsidRPr="006E1291">
        <w:rPr>
          <w:rFonts w:ascii="Times New Roman" w:hAnsi="Times New Roman" w:cs="Times New Roman"/>
          <w:b/>
        </w:rPr>
        <w:t xml:space="preserve">, </w:t>
      </w:r>
      <w:proofErr w:type="spellStart"/>
      <w:r w:rsidRPr="006E1291">
        <w:rPr>
          <w:rFonts w:ascii="Times New Roman" w:hAnsi="Times New Roman" w:cs="Times New Roman"/>
          <w:b/>
        </w:rPr>
        <w:t>eRedCap</w:t>
      </w:r>
      <w:proofErr w:type="spellEnd"/>
      <w:r w:rsidRPr="006E1291">
        <w:rPr>
          <w:rFonts w:ascii="Times New Roman" w:hAnsi="Times New Roman" w:cs="Times New Roman"/>
          <w:b/>
        </w:rPr>
        <w:t xml:space="preserve"> and 2Rx XR UEs</w:t>
      </w:r>
    </w:p>
    <w:p w14:paraId="36973482" w14:textId="77777777" w:rsidR="00154827" w:rsidRPr="00F22541" w:rsidRDefault="00154827" w:rsidP="00154827">
      <w:pPr>
        <w:pStyle w:val="ListParagraph"/>
        <w:numPr>
          <w:ilvl w:val="1"/>
          <w:numId w:val="48"/>
        </w:numPr>
        <w:spacing w:before="100" w:beforeAutospacing="1" w:after="100" w:afterAutospacing="1"/>
        <w:rPr>
          <w:rFonts w:ascii="Times New Roman" w:hAnsi="Times New Roman" w:cs="Times New Roman"/>
          <w:b/>
        </w:rPr>
      </w:pPr>
      <w:r>
        <w:rPr>
          <w:rFonts w:ascii="Times New Roman" w:hAnsi="Times New Roman" w:cs="Times New Roman"/>
          <w:b/>
        </w:rPr>
        <w:t xml:space="preserve">Separate CRs are prepared for TS 38.304 for </w:t>
      </w:r>
      <w:proofErr w:type="spellStart"/>
      <w:r>
        <w:rPr>
          <w:rFonts w:ascii="Times New Roman" w:hAnsi="Times New Roman" w:cs="Times New Roman"/>
          <w:b/>
        </w:rPr>
        <w:t>RedCap</w:t>
      </w:r>
      <w:proofErr w:type="spellEnd"/>
      <w:r>
        <w:rPr>
          <w:rFonts w:ascii="Times New Roman" w:hAnsi="Times New Roman" w:cs="Times New Roman"/>
          <w:b/>
        </w:rPr>
        <w:t xml:space="preserve"> UEs (early implementable) and for </w:t>
      </w:r>
      <w:proofErr w:type="spellStart"/>
      <w:r>
        <w:rPr>
          <w:rFonts w:ascii="Times New Roman" w:hAnsi="Times New Roman" w:cs="Times New Roman"/>
          <w:b/>
        </w:rPr>
        <w:t>eRedCap</w:t>
      </w:r>
      <w:proofErr w:type="spellEnd"/>
      <w:r>
        <w:rPr>
          <w:rFonts w:ascii="Times New Roman" w:hAnsi="Times New Roman" w:cs="Times New Roman"/>
          <w:b/>
        </w:rPr>
        <w:t xml:space="preserve"> and 2Rx XR UEs.</w:t>
      </w:r>
    </w:p>
    <w:p w14:paraId="1B4B23D7" w14:textId="18601DD5" w:rsidR="00A361EF" w:rsidRDefault="005E1430" w:rsidP="005E1430">
      <w:pPr>
        <w:pStyle w:val="Heading1"/>
      </w:pPr>
      <w:r>
        <w:t xml:space="preserve">3 </w:t>
      </w:r>
      <w:r w:rsidR="00A361EF">
        <w:t>Conclusion</w:t>
      </w:r>
    </w:p>
    <w:p w14:paraId="1DC64EFA" w14:textId="5FBE651E" w:rsidR="00BB6CA6" w:rsidRDefault="00557F1D" w:rsidP="000D3A27">
      <w:pPr>
        <w:spacing w:before="100" w:beforeAutospacing="1" w:after="100" w:afterAutospacing="1"/>
        <w:jc w:val="both"/>
        <w:rPr>
          <w:lang w:val="en-US"/>
        </w:rPr>
      </w:pPr>
      <w:r>
        <w:rPr>
          <w:lang w:val="en-US"/>
        </w:rPr>
        <w:t xml:space="preserve">Based on the discussion in this paper, we </w:t>
      </w:r>
      <w:r w:rsidR="00AF650C">
        <w:rPr>
          <w:lang w:val="en-US"/>
        </w:rPr>
        <w:t xml:space="preserve">observe and </w:t>
      </w:r>
      <w:r>
        <w:rPr>
          <w:lang w:val="en-US"/>
        </w:rPr>
        <w:t>propose the following:</w:t>
      </w:r>
    </w:p>
    <w:p w14:paraId="42CF087A" w14:textId="18FDE4C5" w:rsidR="00AF650C" w:rsidRDefault="00AF650C" w:rsidP="00AF650C">
      <w:pPr>
        <w:spacing w:before="100" w:beforeAutospacing="1" w:after="100" w:afterAutospacing="1"/>
        <w:rPr>
          <w:b/>
        </w:rPr>
      </w:pPr>
      <w:r>
        <w:rPr>
          <w:b/>
        </w:rPr>
        <w:t xml:space="preserve">Observation 1: A situation </w:t>
      </w:r>
      <w:r w:rsidRPr="00C760ED">
        <w:rPr>
          <w:b/>
        </w:rPr>
        <w:t>where the non-NES UE will not be able to find any suitable cell because all the cells have NES enabled should never happen in real network deployment</w:t>
      </w:r>
      <w:r>
        <w:rPr>
          <w:b/>
        </w:rPr>
        <w:t>.</w:t>
      </w:r>
    </w:p>
    <w:p w14:paraId="6EA90113" w14:textId="77777777" w:rsidR="00AF650C" w:rsidRDefault="00AF650C" w:rsidP="00AF650C">
      <w:pPr>
        <w:spacing w:before="100" w:beforeAutospacing="1" w:after="100" w:afterAutospacing="1"/>
        <w:rPr>
          <w:b/>
        </w:rPr>
      </w:pPr>
      <w:r>
        <w:rPr>
          <w:b/>
        </w:rPr>
        <w:t xml:space="preserve">Observation 2: For </w:t>
      </w:r>
      <w:proofErr w:type="spellStart"/>
      <w:r>
        <w:rPr>
          <w:b/>
        </w:rPr>
        <w:t>RedCap</w:t>
      </w:r>
      <w:proofErr w:type="spellEnd"/>
      <w:r>
        <w:rPr>
          <w:b/>
        </w:rPr>
        <w:t xml:space="preserve"> UEs, a bit controlling barring exemption is needed to avoid incompatibility issues between </w:t>
      </w:r>
      <w:proofErr w:type="spellStart"/>
      <w:r>
        <w:rPr>
          <w:b/>
        </w:rPr>
        <w:t>RedCap</w:t>
      </w:r>
      <w:proofErr w:type="spellEnd"/>
      <w:r>
        <w:rPr>
          <w:b/>
        </w:rPr>
        <w:t xml:space="preserve"> UEs implementing the barring exemption and </w:t>
      </w:r>
      <w:proofErr w:type="spellStart"/>
      <w:r>
        <w:rPr>
          <w:b/>
        </w:rPr>
        <w:t>gNBs</w:t>
      </w:r>
      <w:proofErr w:type="spellEnd"/>
      <w:r>
        <w:rPr>
          <w:b/>
        </w:rPr>
        <w:t xml:space="preserve"> not implementing it.</w:t>
      </w:r>
    </w:p>
    <w:p w14:paraId="1B851135" w14:textId="77777777" w:rsidR="00AF650C" w:rsidRDefault="00AF650C" w:rsidP="00AF650C">
      <w:pPr>
        <w:spacing w:before="100" w:beforeAutospacing="1" w:after="100" w:afterAutospacing="1"/>
        <w:rPr>
          <w:b/>
        </w:rPr>
      </w:pPr>
      <w:r>
        <w:rPr>
          <w:b/>
        </w:rPr>
        <w:t>Proposal 1: A solution enabling barring exemption for emergency calls should not allow the UEs to ignore MIB barring.</w:t>
      </w:r>
    </w:p>
    <w:p w14:paraId="4D9C4D8D" w14:textId="77777777" w:rsidR="00154827" w:rsidRDefault="00154827" w:rsidP="00154827">
      <w:pPr>
        <w:spacing w:before="100" w:beforeAutospacing="1" w:after="100" w:afterAutospacing="1"/>
        <w:rPr>
          <w:b/>
        </w:rPr>
      </w:pPr>
      <w:r>
        <w:rPr>
          <w:b/>
        </w:rPr>
        <w:t>Proposal 2: RAN2 to i</w:t>
      </w:r>
      <w:r w:rsidRPr="009A2C48">
        <w:rPr>
          <w:b/>
        </w:rPr>
        <w:t xml:space="preserve">ntroduce a general rule that barring exemption for emergency calls is allowed for </w:t>
      </w:r>
      <w:proofErr w:type="spellStart"/>
      <w:r w:rsidRPr="009A2C48">
        <w:rPr>
          <w:b/>
        </w:rPr>
        <w:t>eRedCap</w:t>
      </w:r>
      <w:proofErr w:type="spellEnd"/>
      <w:r w:rsidRPr="009A2C48">
        <w:rPr>
          <w:b/>
        </w:rPr>
        <w:t xml:space="preserve"> and 2Rx XR UEs (no other R18 features) in case there is no barring in MIB </w:t>
      </w:r>
      <w:r>
        <w:rPr>
          <w:b/>
        </w:rPr>
        <w:t>and discuss which of the barring exemption solutions to introduce:</w:t>
      </w:r>
    </w:p>
    <w:p w14:paraId="0057FF3B" w14:textId="77777777" w:rsidR="00154827" w:rsidRDefault="00154827" w:rsidP="00154827">
      <w:pPr>
        <w:pStyle w:val="ListParagraph"/>
        <w:numPr>
          <w:ilvl w:val="0"/>
          <w:numId w:val="48"/>
        </w:numPr>
        <w:spacing w:before="100" w:beforeAutospacing="1" w:after="100" w:afterAutospacing="1"/>
        <w:rPr>
          <w:rFonts w:ascii="Times New Roman" w:hAnsi="Times New Roman" w:cs="Times New Roman"/>
          <w:b/>
        </w:rPr>
      </w:pPr>
      <w:r w:rsidRPr="00F22541">
        <w:rPr>
          <w:rFonts w:ascii="Times New Roman" w:hAnsi="Times New Roman" w:cs="Times New Roman"/>
          <w:b/>
        </w:rPr>
        <w:t xml:space="preserve">Option 1: </w:t>
      </w:r>
    </w:p>
    <w:p w14:paraId="4AE72837" w14:textId="77777777" w:rsidR="00154827" w:rsidRDefault="00154827" w:rsidP="00154827">
      <w:pPr>
        <w:pStyle w:val="ListParagraph"/>
        <w:numPr>
          <w:ilvl w:val="1"/>
          <w:numId w:val="48"/>
        </w:numPr>
        <w:spacing w:before="100" w:beforeAutospacing="1" w:after="100" w:afterAutospacing="1"/>
        <w:rPr>
          <w:rFonts w:ascii="Times New Roman" w:hAnsi="Times New Roman" w:cs="Times New Roman"/>
          <w:b/>
        </w:rPr>
      </w:pPr>
      <w:r>
        <w:rPr>
          <w:rFonts w:ascii="Times New Roman" w:hAnsi="Times New Roman" w:cs="Times New Roman"/>
          <w:b/>
        </w:rPr>
        <w:t xml:space="preserve">Barring exemption bit is kept for </w:t>
      </w:r>
      <w:proofErr w:type="spellStart"/>
      <w:r>
        <w:rPr>
          <w:rFonts w:ascii="Times New Roman" w:hAnsi="Times New Roman" w:cs="Times New Roman"/>
          <w:b/>
        </w:rPr>
        <w:t>RedCap</w:t>
      </w:r>
      <w:proofErr w:type="spellEnd"/>
      <w:r>
        <w:rPr>
          <w:rFonts w:ascii="Times New Roman" w:hAnsi="Times New Roman" w:cs="Times New Roman"/>
          <w:b/>
        </w:rPr>
        <w:t xml:space="preserve"> UEs (as agreed)</w:t>
      </w:r>
    </w:p>
    <w:p w14:paraId="20FE9F26" w14:textId="77777777" w:rsidR="00154827" w:rsidRDefault="00154827" w:rsidP="00154827">
      <w:pPr>
        <w:pStyle w:val="ListParagraph"/>
        <w:numPr>
          <w:ilvl w:val="1"/>
          <w:numId w:val="48"/>
        </w:numPr>
        <w:spacing w:before="100" w:beforeAutospacing="1" w:after="100" w:afterAutospacing="1"/>
        <w:rPr>
          <w:rFonts w:ascii="Times New Roman" w:hAnsi="Times New Roman" w:cs="Times New Roman"/>
          <w:b/>
        </w:rPr>
      </w:pPr>
      <w:r>
        <w:rPr>
          <w:rFonts w:ascii="Times New Roman" w:hAnsi="Times New Roman" w:cs="Times New Roman"/>
          <w:b/>
        </w:rPr>
        <w:t xml:space="preserve">There is no additional barring exempt bit in SIB1 for </w:t>
      </w:r>
      <w:proofErr w:type="spellStart"/>
      <w:r w:rsidRPr="005460F6">
        <w:rPr>
          <w:rFonts w:ascii="Times New Roman" w:hAnsi="Times New Roman" w:cs="Times New Roman"/>
          <w:b/>
        </w:rPr>
        <w:t>eRedCap</w:t>
      </w:r>
      <w:proofErr w:type="spellEnd"/>
      <w:r w:rsidRPr="005460F6">
        <w:rPr>
          <w:rFonts w:ascii="Times New Roman" w:hAnsi="Times New Roman" w:cs="Times New Roman"/>
          <w:b/>
        </w:rPr>
        <w:t xml:space="preserve"> and 2Rx XR UEs</w:t>
      </w:r>
    </w:p>
    <w:p w14:paraId="632C3C82" w14:textId="77777777" w:rsidR="00154827" w:rsidRPr="00F22541" w:rsidRDefault="00154827" w:rsidP="00154827">
      <w:pPr>
        <w:pStyle w:val="ListParagraph"/>
        <w:numPr>
          <w:ilvl w:val="1"/>
          <w:numId w:val="48"/>
        </w:numPr>
        <w:spacing w:before="100" w:beforeAutospacing="1" w:after="100" w:afterAutospacing="1"/>
        <w:rPr>
          <w:rFonts w:ascii="Times New Roman" w:hAnsi="Times New Roman" w:cs="Times New Roman"/>
          <w:b/>
        </w:rPr>
      </w:pPr>
      <w:r>
        <w:rPr>
          <w:rFonts w:ascii="Times New Roman" w:hAnsi="Times New Roman" w:cs="Times New Roman"/>
          <w:b/>
        </w:rPr>
        <w:t xml:space="preserve">New common CRs for </w:t>
      </w:r>
      <w:proofErr w:type="spellStart"/>
      <w:r>
        <w:rPr>
          <w:rFonts w:ascii="Times New Roman" w:hAnsi="Times New Roman" w:cs="Times New Roman"/>
          <w:b/>
        </w:rPr>
        <w:t>eRedCap</w:t>
      </w:r>
      <w:proofErr w:type="spellEnd"/>
      <w:r>
        <w:rPr>
          <w:rFonts w:ascii="Times New Roman" w:hAnsi="Times New Roman" w:cs="Times New Roman"/>
          <w:b/>
        </w:rPr>
        <w:t xml:space="preserve"> and 2Rx XR UEs are prepared while the endorsed CRs for </w:t>
      </w:r>
      <w:proofErr w:type="spellStart"/>
      <w:r>
        <w:rPr>
          <w:rFonts w:ascii="Times New Roman" w:hAnsi="Times New Roman" w:cs="Times New Roman"/>
          <w:b/>
        </w:rPr>
        <w:t>RedCap</w:t>
      </w:r>
      <w:proofErr w:type="spellEnd"/>
      <w:r>
        <w:rPr>
          <w:rFonts w:ascii="Times New Roman" w:hAnsi="Times New Roman" w:cs="Times New Roman"/>
          <w:b/>
        </w:rPr>
        <w:t xml:space="preserve"> UEs are kept as they are</w:t>
      </w:r>
    </w:p>
    <w:p w14:paraId="331A40E9" w14:textId="77777777" w:rsidR="00154827" w:rsidRDefault="00154827" w:rsidP="00154827">
      <w:pPr>
        <w:pStyle w:val="ListParagraph"/>
        <w:numPr>
          <w:ilvl w:val="0"/>
          <w:numId w:val="48"/>
        </w:numPr>
        <w:spacing w:before="100" w:beforeAutospacing="1" w:after="100" w:afterAutospacing="1"/>
        <w:rPr>
          <w:rFonts w:ascii="Times New Roman" w:hAnsi="Times New Roman" w:cs="Times New Roman"/>
          <w:b/>
        </w:rPr>
      </w:pPr>
      <w:r w:rsidRPr="00F22541">
        <w:rPr>
          <w:rFonts w:ascii="Times New Roman" w:hAnsi="Times New Roman" w:cs="Times New Roman"/>
          <w:b/>
        </w:rPr>
        <w:t xml:space="preserve">Option 2: </w:t>
      </w:r>
    </w:p>
    <w:p w14:paraId="113903E3" w14:textId="77777777" w:rsidR="00154827" w:rsidRPr="006E1291" w:rsidRDefault="00154827" w:rsidP="00154827">
      <w:pPr>
        <w:pStyle w:val="ListParagraph"/>
        <w:numPr>
          <w:ilvl w:val="1"/>
          <w:numId w:val="48"/>
        </w:numPr>
        <w:spacing w:before="100" w:beforeAutospacing="1" w:after="100" w:afterAutospacing="1"/>
        <w:rPr>
          <w:rFonts w:ascii="Times New Roman" w:hAnsi="Times New Roman" w:cs="Times New Roman"/>
          <w:b/>
        </w:rPr>
      </w:pPr>
      <w:proofErr w:type="spellStart"/>
      <w:r w:rsidRPr="006E1291">
        <w:rPr>
          <w:rFonts w:ascii="Times New Roman" w:hAnsi="Times New Roman" w:cs="Times New Roman"/>
          <w:b/>
          <w:i/>
        </w:rPr>
        <w:t>barringExemptRedCap</w:t>
      </w:r>
      <w:proofErr w:type="spellEnd"/>
      <w:r w:rsidRPr="006E1291">
        <w:rPr>
          <w:rFonts w:ascii="Times New Roman" w:hAnsi="Times New Roman" w:cs="Times New Roman"/>
          <w:b/>
        </w:rPr>
        <w:t xml:space="preserve"> bit </w:t>
      </w:r>
      <w:r>
        <w:rPr>
          <w:rFonts w:ascii="Times New Roman" w:hAnsi="Times New Roman" w:cs="Times New Roman"/>
          <w:b/>
        </w:rPr>
        <w:t xml:space="preserve">is replaced </w:t>
      </w:r>
      <w:r w:rsidRPr="006E1291">
        <w:rPr>
          <w:rFonts w:ascii="Times New Roman" w:hAnsi="Times New Roman" w:cs="Times New Roman"/>
          <w:b/>
        </w:rPr>
        <w:t xml:space="preserve">with a common </w:t>
      </w:r>
      <w:proofErr w:type="spellStart"/>
      <w:r w:rsidRPr="006E1291">
        <w:rPr>
          <w:rFonts w:ascii="Times New Roman" w:hAnsi="Times New Roman" w:cs="Times New Roman"/>
          <w:b/>
          <w:i/>
        </w:rPr>
        <w:t>barringExemptEmergencyCall</w:t>
      </w:r>
      <w:proofErr w:type="spellEnd"/>
      <w:r w:rsidRPr="006E1291">
        <w:rPr>
          <w:rFonts w:ascii="Times New Roman" w:hAnsi="Times New Roman" w:cs="Times New Roman"/>
          <w:b/>
        </w:rPr>
        <w:t xml:space="preserve"> bit applicable to </w:t>
      </w:r>
      <w:proofErr w:type="spellStart"/>
      <w:r w:rsidRPr="006E1291">
        <w:rPr>
          <w:rFonts w:ascii="Times New Roman" w:hAnsi="Times New Roman" w:cs="Times New Roman"/>
          <w:b/>
        </w:rPr>
        <w:t>RedCap</w:t>
      </w:r>
      <w:proofErr w:type="spellEnd"/>
      <w:r w:rsidRPr="006E1291">
        <w:rPr>
          <w:rFonts w:ascii="Times New Roman" w:hAnsi="Times New Roman" w:cs="Times New Roman"/>
          <w:b/>
        </w:rPr>
        <w:t xml:space="preserve">, </w:t>
      </w:r>
      <w:proofErr w:type="spellStart"/>
      <w:r w:rsidRPr="006E1291">
        <w:rPr>
          <w:rFonts w:ascii="Times New Roman" w:hAnsi="Times New Roman" w:cs="Times New Roman"/>
          <w:b/>
        </w:rPr>
        <w:t>eRedCap</w:t>
      </w:r>
      <w:proofErr w:type="spellEnd"/>
      <w:r w:rsidRPr="006E1291">
        <w:rPr>
          <w:rFonts w:ascii="Times New Roman" w:hAnsi="Times New Roman" w:cs="Times New Roman"/>
          <w:b/>
        </w:rPr>
        <w:t xml:space="preserve"> and 2Rx XR UEs</w:t>
      </w:r>
    </w:p>
    <w:p w14:paraId="5356DBC1" w14:textId="77777777" w:rsidR="00154827" w:rsidRPr="00F22541" w:rsidRDefault="00154827" w:rsidP="00154827">
      <w:pPr>
        <w:pStyle w:val="ListParagraph"/>
        <w:numPr>
          <w:ilvl w:val="1"/>
          <w:numId w:val="48"/>
        </w:numPr>
        <w:spacing w:before="100" w:beforeAutospacing="1" w:after="100" w:afterAutospacing="1"/>
        <w:rPr>
          <w:rFonts w:ascii="Times New Roman" w:hAnsi="Times New Roman" w:cs="Times New Roman"/>
          <w:b/>
        </w:rPr>
      </w:pPr>
      <w:r>
        <w:rPr>
          <w:rFonts w:ascii="Times New Roman" w:hAnsi="Times New Roman" w:cs="Times New Roman"/>
          <w:b/>
        </w:rPr>
        <w:lastRenderedPageBreak/>
        <w:t xml:space="preserve">Separate CRs are prepared for TS 38.304 for </w:t>
      </w:r>
      <w:proofErr w:type="spellStart"/>
      <w:r>
        <w:rPr>
          <w:rFonts w:ascii="Times New Roman" w:hAnsi="Times New Roman" w:cs="Times New Roman"/>
          <w:b/>
        </w:rPr>
        <w:t>RedCap</w:t>
      </w:r>
      <w:proofErr w:type="spellEnd"/>
      <w:r>
        <w:rPr>
          <w:rFonts w:ascii="Times New Roman" w:hAnsi="Times New Roman" w:cs="Times New Roman"/>
          <w:b/>
        </w:rPr>
        <w:t xml:space="preserve"> UEs (early implementable) and for </w:t>
      </w:r>
      <w:proofErr w:type="spellStart"/>
      <w:r>
        <w:rPr>
          <w:rFonts w:ascii="Times New Roman" w:hAnsi="Times New Roman" w:cs="Times New Roman"/>
          <w:b/>
        </w:rPr>
        <w:t>eRedCap</w:t>
      </w:r>
      <w:proofErr w:type="spellEnd"/>
      <w:r>
        <w:rPr>
          <w:rFonts w:ascii="Times New Roman" w:hAnsi="Times New Roman" w:cs="Times New Roman"/>
          <w:b/>
        </w:rPr>
        <w:t xml:space="preserve"> and 2Rx XR UEs.</w:t>
      </w:r>
    </w:p>
    <w:p w14:paraId="202BEE13" w14:textId="0D2F84D6" w:rsidR="008C3E92" w:rsidRDefault="008C3E92" w:rsidP="0046531D">
      <w:pPr>
        <w:pStyle w:val="Heading1"/>
        <w:ind w:left="0" w:firstLine="0"/>
        <w:jc w:val="both"/>
      </w:pPr>
      <w:r>
        <w:rPr>
          <w:rFonts w:hint="eastAsia"/>
        </w:rPr>
        <w:t>4</w:t>
      </w:r>
      <w:r>
        <w:t xml:space="preserve"> Reference</w:t>
      </w:r>
      <w:r w:rsidR="00F51371">
        <w:t>s</w:t>
      </w:r>
    </w:p>
    <w:p w14:paraId="1D4C749D" w14:textId="5E95BBEC" w:rsidR="00E564C5" w:rsidRPr="00E564C5" w:rsidRDefault="00E564C5" w:rsidP="00E564C5">
      <w:pPr>
        <w:pStyle w:val="ListParagraph"/>
        <w:numPr>
          <w:ilvl w:val="0"/>
          <w:numId w:val="42"/>
        </w:numPr>
        <w:rPr>
          <w:rFonts w:ascii="Times New Roman" w:hAnsi="Times New Roman" w:cs="Times New Roman"/>
          <w:sz w:val="20"/>
          <w:szCs w:val="20"/>
        </w:rPr>
      </w:pPr>
      <w:r w:rsidRPr="00E564C5">
        <w:rPr>
          <w:rFonts w:ascii="Times New Roman" w:hAnsi="Times New Roman" w:cs="Times New Roman"/>
          <w:sz w:val="20"/>
          <w:szCs w:val="20"/>
        </w:rPr>
        <w:t>R2-2402903</w:t>
      </w:r>
      <w:r w:rsidRPr="00E564C5">
        <w:rPr>
          <w:rFonts w:ascii="Times New Roman" w:hAnsi="Times New Roman" w:cs="Times New Roman"/>
          <w:sz w:val="20"/>
          <w:szCs w:val="20"/>
        </w:rPr>
        <w:tab/>
        <w:t xml:space="preserve">Introduction of barring exemption for </w:t>
      </w:r>
      <w:proofErr w:type="spellStart"/>
      <w:r w:rsidRPr="00E564C5">
        <w:rPr>
          <w:rFonts w:ascii="Times New Roman" w:hAnsi="Times New Roman" w:cs="Times New Roman"/>
          <w:sz w:val="20"/>
          <w:szCs w:val="20"/>
        </w:rPr>
        <w:t>RedCap</w:t>
      </w:r>
      <w:proofErr w:type="spellEnd"/>
      <w:r w:rsidRPr="00E564C5">
        <w:rPr>
          <w:rFonts w:ascii="Times New Roman" w:hAnsi="Times New Roman" w:cs="Times New Roman"/>
          <w:sz w:val="20"/>
          <w:szCs w:val="20"/>
        </w:rPr>
        <w:t xml:space="preserve"> UEs for emergency calls [</w:t>
      </w:r>
      <w:proofErr w:type="spellStart"/>
      <w:r w:rsidRPr="00E564C5">
        <w:rPr>
          <w:rFonts w:ascii="Times New Roman" w:hAnsi="Times New Roman" w:cs="Times New Roman"/>
          <w:sz w:val="20"/>
          <w:szCs w:val="20"/>
        </w:rPr>
        <w:t>RedCap_EM_Call</w:t>
      </w:r>
      <w:proofErr w:type="spellEnd"/>
      <w:r w:rsidRPr="00E564C5">
        <w:rPr>
          <w:rFonts w:ascii="Times New Roman" w:hAnsi="Times New Roman" w:cs="Times New Roman"/>
          <w:sz w:val="20"/>
          <w:szCs w:val="20"/>
        </w:rPr>
        <w:t>]</w:t>
      </w:r>
      <w:r w:rsidRPr="00E564C5">
        <w:rPr>
          <w:rFonts w:ascii="Times New Roman" w:hAnsi="Times New Roman" w:cs="Times New Roman"/>
          <w:sz w:val="20"/>
          <w:szCs w:val="20"/>
        </w:rPr>
        <w:tab/>
        <w:t xml:space="preserve">Apple, China Telecom, Vodafone, Verizon, </w:t>
      </w:r>
      <w:proofErr w:type="spellStart"/>
      <w:r w:rsidRPr="00E564C5">
        <w:rPr>
          <w:rFonts w:ascii="Times New Roman" w:hAnsi="Times New Roman" w:cs="Times New Roman"/>
          <w:sz w:val="20"/>
          <w:szCs w:val="20"/>
        </w:rPr>
        <w:t>TMobile</w:t>
      </w:r>
      <w:proofErr w:type="spellEnd"/>
      <w:r w:rsidRPr="00E564C5">
        <w:rPr>
          <w:rFonts w:ascii="Times New Roman" w:hAnsi="Times New Roman" w:cs="Times New Roman"/>
          <w:sz w:val="20"/>
          <w:szCs w:val="20"/>
        </w:rPr>
        <w:t xml:space="preserve"> USA, ZTE, Vivo, Ericsson</w:t>
      </w:r>
    </w:p>
    <w:p w14:paraId="15EEF1BC" w14:textId="57108790" w:rsidR="00E564C5" w:rsidRPr="00E564C5" w:rsidRDefault="00E564C5" w:rsidP="00E564C5">
      <w:pPr>
        <w:pStyle w:val="ListParagraph"/>
        <w:numPr>
          <w:ilvl w:val="0"/>
          <w:numId w:val="42"/>
        </w:numPr>
        <w:rPr>
          <w:rFonts w:ascii="Times New Roman" w:hAnsi="Times New Roman" w:cs="Times New Roman"/>
          <w:sz w:val="20"/>
          <w:szCs w:val="20"/>
        </w:rPr>
      </w:pPr>
      <w:r w:rsidRPr="00E564C5">
        <w:rPr>
          <w:rFonts w:ascii="Times New Roman" w:hAnsi="Times New Roman" w:cs="Times New Roman"/>
          <w:sz w:val="20"/>
          <w:szCs w:val="20"/>
        </w:rPr>
        <w:t>R2-2403472</w:t>
      </w:r>
      <w:r w:rsidRPr="00E564C5">
        <w:rPr>
          <w:rFonts w:ascii="Times New Roman" w:hAnsi="Times New Roman" w:cs="Times New Roman"/>
          <w:sz w:val="20"/>
          <w:szCs w:val="20"/>
        </w:rPr>
        <w:tab/>
        <w:t xml:space="preserve">Introduction of barring exemption for </w:t>
      </w:r>
      <w:proofErr w:type="spellStart"/>
      <w:r w:rsidRPr="00E564C5">
        <w:rPr>
          <w:rFonts w:ascii="Times New Roman" w:hAnsi="Times New Roman" w:cs="Times New Roman"/>
          <w:sz w:val="20"/>
          <w:szCs w:val="20"/>
        </w:rPr>
        <w:t>eRedCap</w:t>
      </w:r>
      <w:proofErr w:type="spellEnd"/>
      <w:r w:rsidRPr="00E564C5">
        <w:rPr>
          <w:rFonts w:ascii="Times New Roman" w:hAnsi="Times New Roman" w:cs="Times New Roman"/>
          <w:sz w:val="20"/>
          <w:szCs w:val="20"/>
        </w:rPr>
        <w:t xml:space="preserve"> UEs for emergency calls [</w:t>
      </w:r>
      <w:proofErr w:type="spellStart"/>
      <w:r w:rsidRPr="00E564C5">
        <w:rPr>
          <w:rFonts w:ascii="Times New Roman" w:hAnsi="Times New Roman" w:cs="Times New Roman"/>
          <w:sz w:val="20"/>
          <w:szCs w:val="20"/>
        </w:rPr>
        <w:t>RedCap_EM_Call</w:t>
      </w:r>
      <w:proofErr w:type="spellEnd"/>
      <w:r w:rsidRPr="00E564C5">
        <w:rPr>
          <w:rFonts w:ascii="Times New Roman" w:hAnsi="Times New Roman" w:cs="Times New Roman"/>
          <w:sz w:val="20"/>
          <w:szCs w:val="20"/>
        </w:rPr>
        <w:t>]</w:t>
      </w:r>
      <w:r w:rsidRPr="00E564C5">
        <w:rPr>
          <w:rFonts w:ascii="Times New Roman" w:hAnsi="Times New Roman" w:cs="Times New Roman"/>
          <w:sz w:val="20"/>
          <w:szCs w:val="20"/>
        </w:rPr>
        <w:tab/>
        <w:t xml:space="preserve">Apple, China Telecom, Vodafone, Verizon, </w:t>
      </w:r>
      <w:proofErr w:type="spellStart"/>
      <w:r w:rsidRPr="00E564C5">
        <w:rPr>
          <w:rFonts w:ascii="Times New Roman" w:hAnsi="Times New Roman" w:cs="Times New Roman"/>
          <w:sz w:val="20"/>
          <w:szCs w:val="20"/>
        </w:rPr>
        <w:t>TMobile</w:t>
      </w:r>
      <w:proofErr w:type="spellEnd"/>
      <w:r w:rsidRPr="00E564C5">
        <w:rPr>
          <w:rFonts w:ascii="Times New Roman" w:hAnsi="Times New Roman" w:cs="Times New Roman"/>
          <w:sz w:val="20"/>
          <w:szCs w:val="20"/>
        </w:rPr>
        <w:t xml:space="preserve"> USA, ZTE, Vivo, Ericsson</w:t>
      </w:r>
    </w:p>
    <w:p w14:paraId="5037BD13" w14:textId="2399967B" w:rsidR="00E564C5" w:rsidRPr="00E564C5" w:rsidRDefault="00E564C5" w:rsidP="00E564C5">
      <w:pPr>
        <w:pStyle w:val="ListParagraph"/>
        <w:numPr>
          <w:ilvl w:val="0"/>
          <w:numId w:val="42"/>
        </w:numPr>
        <w:rPr>
          <w:rFonts w:ascii="Times New Roman" w:hAnsi="Times New Roman" w:cs="Times New Roman"/>
          <w:sz w:val="20"/>
          <w:szCs w:val="20"/>
        </w:rPr>
      </w:pPr>
      <w:r w:rsidRPr="00E564C5">
        <w:rPr>
          <w:rFonts w:ascii="Times New Roman" w:hAnsi="Times New Roman" w:cs="Times New Roman"/>
          <w:sz w:val="20"/>
          <w:szCs w:val="20"/>
        </w:rPr>
        <w:t>R2-2402902</w:t>
      </w:r>
      <w:r w:rsidRPr="00E564C5">
        <w:rPr>
          <w:rFonts w:ascii="Times New Roman" w:hAnsi="Times New Roman" w:cs="Times New Roman"/>
          <w:sz w:val="20"/>
          <w:szCs w:val="20"/>
        </w:rPr>
        <w:tab/>
        <w:t xml:space="preserve">Introduction of barring exemption for </w:t>
      </w:r>
      <w:proofErr w:type="spellStart"/>
      <w:r w:rsidRPr="00E564C5">
        <w:rPr>
          <w:rFonts w:ascii="Times New Roman" w:hAnsi="Times New Roman" w:cs="Times New Roman"/>
          <w:sz w:val="20"/>
          <w:szCs w:val="20"/>
        </w:rPr>
        <w:t>RedCap</w:t>
      </w:r>
      <w:proofErr w:type="spellEnd"/>
      <w:r w:rsidRPr="00E564C5">
        <w:rPr>
          <w:rFonts w:ascii="Times New Roman" w:hAnsi="Times New Roman" w:cs="Times New Roman"/>
          <w:sz w:val="20"/>
          <w:szCs w:val="20"/>
        </w:rPr>
        <w:t xml:space="preserve"> UEs for emergency calls [</w:t>
      </w:r>
      <w:proofErr w:type="spellStart"/>
      <w:r w:rsidRPr="00E564C5">
        <w:rPr>
          <w:rFonts w:ascii="Times New Roman" w:hAnsi="Times New Roman" w:cs="Times New Roman"/>
          <w:sz w:val="20"/>
          <w:szCs w:val="20"/>
        </w:rPr>
        <w:t>RedCap_EM_Call</w:t>
      </w:r>
      <w:proofErr w:type="spellEnd"/>
      <w:r w:rsidRPr="00E564C5">
        <w:rPr>
          <w:rFonts w:ascii="Times New Roman" w:hAnsi="Times New Roman" w:cs="Times New Roman"/>
          <w:sz w:val="20"/>
          <w:szCs w:val="20"/>
        </w:rPr>
        <w:t>]</w:t>
      </w:r>
      <w:r w:rsidRPr="00E564C5">
        <w:rPr>
          <w:rFonts w:ascii="Times New Roman" w:hAnsi="Times New Roman" w:cs="Times New Roman"/>
          <w:sz w:val="20"/>
          <w:szCs w:val="20"/>
        </w:rPr>
        <w:tab/>
        <w:t xml:space="preserve">Apple, China Telecom, Vodafone, Verizon, </w:t>
      </w:r>
      <w:proofErr w:type="spellStart"/>
      <w:r w:rsidRPr="00E564C5">
        <w:rPr>
          <w:rFonts w:ascii="Times New Roman" w:hAnsi="Times New Roman" w:cs="Times New Roman"/>
          <w:sz w:val="20"/>
          <w:szCs w:val="20"/>
        </w:rPr>
        <w:t>TMobile</w:t>
      </w:r>
      <w:proofErr w:type="spellEnd"/>
      <w:r w:rsidRPr="00E564C5">
        <w:rPr>
          <w:rFonts w:ascii="Times New Roman" w:hAnsi="Times New Roman" w:cs="Times New Roman"/>
          <w:sz w:val="20"/>
          <w:szCs w:val="20"/>
        </w:rPr>
        <w:t xml:space="preserve"> USA, ZTE, Vivo, Ericsson</w:t>
      </w:r>
    </w:p>
    <w:p w14:paraId="1E26B2F1" w14:textId="5A9AE53E" w:rsidR="007D7C42" w:rsidRDefault="00E564C5" w:rsidP="00E564C5">
      <w:pPr>
        <w:pStyle w:val="ListParagraph"/>
        <w:numPr>
          <w:ilvl w:val="0"/>
          <w:numId w:val="42"/>
        </w:numPr>
        <w:rPr>
          <w:rFonts w:ascii="Times New Roman" w:hAnsi="Times New Roman" w:cs="Times New Roman"/>
          <w:sz w:val="20"/>
          <w:szCs w:val="20"/>
        </w:rPr>
      </w:pPr>
      <w:r w:rsidRPr="00E564C5">
        <w:rPr>
          <w:rFonts w:ascii="Times New Roman" w:hAnsi="Times New Roman" w:cs="Times New Roman"/>
          <w:sz w:val="20"/>
          <w:szCs w:val="20"/>
        </w:rPr>
        <w:t>R2-2402904</w:t>
      </w:r>
      <w:r w:rsidRPr="00E564C5">
        <w:rPr>
          <w:rFonts w:ascii="Times New Roman" w:hAnsi="Times New Roman" w:cs="Times New Roman"/>
          <w:sz w:val="20"/>
          <w:szCs w:val="20"/>
        </w:rPr>
        <w:tab/>
        <w:t xml:space="preserve">Introduction of barring exemption for </w:t>
      </w:r>
      <w:proofErr w:type="spellStart"/>
      <w:r w:rsidRPr="00E564C5">
        <w:rPr>
          <w:rFonts w:ascii="Times New Roman" w:hAnsi="Times New Roman" w:cs="Times New Roman"/>
          <w:sz w:val="20"/>
          <w:szCs w:val="20"/>
        </w:rPr>
        <w:t>eRedCap</w:t>
      </w:r>
      <w:proofErr w:type="spellEnd"/>
      <w:r w:rsidRPr="00E564C5">
        <w:rPr>
          <w:rFonts w:ascii="Times New Roman" w:hAnsi="Times New Roman" w:cs="Times New Roman"/>
          <w:sz w:val="20"/>
          <w:szCs w:val="20"/>
        </w:rPr>
        <w:t xml:space="preserve"> UEs for emergency calls</w:t>
      </w:r>
      <w:r w:rsidRPr="00E564C5">
        <w:rPr>
          <w:rFonts w:ascii="Times New Roman" w:hAnsi="Times New Roman" w:cs="Times New Roman"/>
          <w:sz w:val="20"/>
          <w:szCs w:val="20"/>
        </w:rPr>
        <w:tab/>
        <w:t>Apple,</w:t>
      </w:r>
      <w:r>
        <w:rPr>
          <w:rFonts w:ascii="Times New Roman" w:hAnsi="Times New Roman" w:cs="Times New Roman"/>
          <w:sz w:val="20"/>
          <w:szCs w:val="20"/>
        </w:rPr>
        <w:t xml:space="preserve"> </w:t>
      </w:r>
      <w:r w:rsidRPr="00E564C5">
        <w:rPr>
          <w:rFonts w:ascii="Times New Roman" w:hAnsi="Times New Roman" w:cs="Times New Roman"/>
          <w:sz w:val="20"/>
          <w:szCs w:val="20"/>
        </w:rPr>
        <w:t xml:space="preserve">China Telecom, Vodafone, Verizon, </w:t>
      </w:r>
      <w:proofErr w:type="spellStart"/>
      <w:r w:rsidRPr="00E564C5">
        <w:rPr>
          <w:rFonts w:ascii="Times New Roman" w:hAnsi="Times New Roman" w:cs="Times New Roman"/>
          <w:sz w:val="20"/>
          <w:szCs w:val="20"/>
        </w:rPr>
        <w:t>TMobile</w:t>
      </w:r>
      <w:proofErr w:type="spellEnd"/>
      <w:r w:rsidRPr="00E564C5">
        <w:rPr>
          <w:rFonts w:ascii="Times New Roman" w:hAnsi="Times New Roman" w:cs="Times New Roman"/>
          <w:sz w:val="20"/>
          <w:szCs w:val="20"/>
        </w:rPr>
        <w:t xml:space="preserve"> USA, ZTE, Vivo, Ericsson</w:t>
      </w:r>
    </w:p>
    <w:p w14:paraId="03595BBD" w14:textId="0D5534EB" w:rsidR="004533E9" w:rsidRDefault="00815382" w:rsidP="00E564C5">
      <w:pPr>
        <w:pStyle w:val="ListParagraph"/>
        <w:numPr>
          <w:ilvl w:val="0"/>
          <w:numId w:val="42"/>
        </w:numPr>
        <w:rPr>
          <w:rFonts w:ascii="Times New Roman" w:hAnsi="Times New Roman" w:cs="Times New Roman"/>
          <w:sz w:val="20"/>
          <w:szCs w:val="20"/>
        </w:rPr>
      </w:pPr>
      <w:r w:rsidRPr="00815382">
        <w:rPr>
          <w:rFonts w:ascii="Times New Roman" w:hAnsi="Times New Roman" w:cs="Times New Roman"/>
          <w:sz w:val="20"/>
          <w:szCs w:val="20"/>
        </w:rPr>
        <w:t>R2-2404257</w:t>
      </w:r>
      <w:r>
        <w:rPr>
          <w:rFonts w:ascii="Times New Roman" w:hAnsi="Times New Roman" w:cs="Times New Roman"/>
          <w:sz w:val="20"/>
          <w:szCs w:val="20"/>
        </w:rPr>
        <w:tab/>
      </w:r>
      <w:r w:rsidR="004533E9">
        <w:rPr>
          <w:rFonts w:ascii="Times New Roman" w:hAnsi="Times New Roman" w:cs="Times New Roman"/>
          <w:sz w:val="20"/>
          <w:szCs w:val="20"/>
        </w:rPr>
        <w:t xml:space="preserve">Summary of </w:t>
      </w:r>
      <w:r w:rsidR="004533E9" w:rsidRPr="004533E9">
        <w:rPr>
          <w:rFonts w:ascii="Times New Roman" w:hAnsi="Times New Roman" w:cs="Times New Roman"/>
          <w:sz w:val="20"/>
          <w:szCs w:val="20"/>
        </w:rPr>
        <w:t>[POST125</w:t>
      </w:r>
      <w:proofErr w:type="gramStart"/>
      <w:r w:rsidR="004533E9" w:rsidRPr="004533E9">
        <w:rPr>
          <w:rFonts w:ascii="Times New Roman" w:hAnsi="Times New Roman" w:cs="Times New Roman"/>
          <w:sz w:val="20"/>
          <w:szCs w:val="20"/>
        </w:rPr>
        <w:t>bis][</w:t>
      </w:r>
      <w:proofErr w:type="gramEnd"/>
      <w:r w:rsidR="004533E9" w:rsidRPr="004533E9">
        <w:rPr>
          <w:rFonts w:ascii="Times New Roman" w:hAnsi="Times New Roman" w:cs="Times New Roman"/>
          <w:sz w:val="20"/>
          <w:szCs w:val="20"/>
        </w:rPr>
        <w:t>019][Emergency Calls] Common solution (Lenovo)</w:t>
      </w:r>
      <w:r>
        <w:rPr>
          <w:rFonts w:ascii="Times New Roman" w:hAnsi="Times New Roman" w:cs="Times New Roman"/>
          <w:sz w:val="20"/>
          <w:szCs w:val="20"/>
        </w:rPr>
        <w:t>, Lenovo</w:t>
      </w:r>
    </w:p>
    <w:p w14:paraId="54FB7A95" w14:textId="08A0A387" w:rsidR="002B60DB" w:rsidRDefault="002B60DB" w:rsidP="002B60DB"/>
    <w:p w14:paraId="15AE243F" w14:textId="54B15330" w:rsidR="002B60DB" w:rsidRDefault="002B60DB">
      <w:pPr>
        <w:overflowPunct/>
        <w:autoSpaceDE/>
        <w:autoSpaceDN/>
        <w:adjustRightInd/>
        <w:spacing w:after="0"/>
        <w:textAlignment w:val="auto"/>
      </w:pPr>
      <w:r>
        <w:br w:type="page"/>
      </w:r>
    </w:p>
    <w:p w14:paraId="49BDEBB9" w14:textId="20E86C04" w:rsidR="002B60DB" w:rsidRDefault="002B60DB" w:rsidP="002B60DB">
      <w:pPr>
        <w:pStyle w:val="Heading1"/>
        <w:ind w:left="0" w:firstLine="0"/>
        <w:jc w:val="both"/>
      </w:pPr>
      <w:r>
        <w:lastRenderedPageBreak/>
        <w:t>Annex A</w:t>
      </w:r>
      <w:r w:rsidR="00CB6009">
        <w:t xml:space="preserve"> – Option 1</w:t>
      </w:r>
    </w:p>
    <w:p w14:paraId="1BE55A5F" w14:textId="78032BDA" w:rsidR="00D91883" w:rsidRPr="00D91883" w:rsidRDefault="00D91883" w:rsidP="00D91883">
      <w:pPr>
        <w:rPr>
          <w:b/>
          <w:highlight w:val="yellow"/>
        </w:rPr>
      </w:pPr>
      <w:r w:rsidRPr="00D91883">
        <w:rPr>
          <w:b/>
          <w:highlight w:val="yellow"/>
        </w:rPr>
        <w:t xml:space="preserve">For </w:t>
      </w:r>
      <w:proofErr w:type="spellStart"/>
      <w:r w:rsidRPr="00D91883">
        <w:rPr>
          <w:b/>
          <w:highlight w:val="yellow"/>
        </w:rPr>
        <w:t>RedCap</w:t>
      </w:r>
      <w:proofErr w:type="spellEnd"/>
      <w:r w:rsidRPr="00D91883">
        <w:rPr>
          <w:b/>
          <w:highlight w:val="yellow"/>
        </w:rPr>
        <w:t xml:space="preserve"> UEs the CRs as endorsed in R2-2402902 and in R2-2402903 should be agreed as they are.</w:t>
      </w:r>
    </w:p>
    <w:p w14:paraId="20F7F219" w14:textId="3D9F9C84" w:rsidR="00D91883" w:rsidRPr="00D91883" w:rsidRDefault="00D91883" w:rsidP="00D91883">
      <w:pPr>
        <w:rPr>
          <w:b/>
        </w:rPr>
      </w:pPr>
      <w:r>
        <w:rPr>
          <w:b/>
          <w:highlight w:val="yellow"/>
        </w:rPr>
        <w:t xml:space="preserve">For </w:t>
      </w:r>
      <w:proofErr w:type="spellStart"/>
      <w:r>
        <w:rPr>
          <w:b/>
          <w:highlight w:val="yellow"/>
        </w:rPr>
        <w:t>eRedCap</w:t>
      </w:r>
      <w:proofErr w:type="spellEnd"/>
      <w:r>
        <w:rPr>
          <w:b/>
          <w:highlight w:val="yellow"/>
        </w:rPr>
        <w:t xml:space="preserve"> and</w:t>
      </w:r>
      <w:r w:rsidRPr="00D91883">
        <w:rPr>
          <w:b/>
          <w:highlight w:val="yellow"/>
        </w:rPr>
        <w:t xml:space="preserve"> 2Rx XR UE</w:t>
      </w:r>
      <w:r>
        <w:rPr>
          <w:b/>
          <w:highlight w:val="yellow"/>
        </w:rPr>
        <w:t xml:space="preserve"> </w:t>
      </w:r>
      <w:r w:rsidR="000C5FDC">
        <w:rPr>
          <w:b/>
          <w:highlight w:val="yellow"/>
        </w:rPr>
        <w:t xml:space="preserve">only the </w:t>
      </w:r>
      <w:r w:rsidR="00F96336">
        <w:rPr>
          <w:b/>
          <w:highlight w:val="yellow"/>
        </w:rPr>
        <w:t xml:space="preserve">CR </w:t>
      </w:r>
      <w:r w:rsidR="000C5FDC">
        <w:rPr>
          <w:b/>
          <w:highlight w:val="yellow"/>
        </w:rPr>
        <w:t>for TS 38.304 would be needed</w:t>
      </w:r>
      <w:r w:rsidR="009E670C">
        <w:rPr>
          <w:b/>
          <w:highlight w:val="yellow"/>
        </w:rPr>
        <w:t>.</w:t>
      </w:r>
    </w:p>
    <w:p w14:paraId="34A7136B" w14:textId="4F9AAED0" w:rsidR="00D91883" w:rsidRDefault="00E166EB" w:rsidP="00AC0009">
      <w:pPr>
        <w:pStyle w:val="Heading2"/>
      </w:pPr>
      <w:bookmarkStart w:id="6" w:name="_Toc46502336"/>
      <w:bookmarkStart w:id="7" w:name="_Toc52749313"/>
      <w:bookmarkStart w:id="8" w:name="_Toc146666606"/>
      <w:r>
        <w:t>TS 38.304</w:t>
      </w:r>
      <w:r w:rsidR="00AC0009">
        <w:t xml:space="preserve"> for </w:t>
      </w:r>
      <w:proofErr w:type="spellStart"/>
      <w:r w:rsidR="00AC0009">
        <w:t>eRedCap</w:t>
      </w:r>
      <w:proofErr w:type="spellEnd"/>
      <w:r w:rsidR="00AC0009">
        <w:t xml:space="preserve"> and 2 RX XR UE</w:t>
      </w:r>
    </w:p>
    <w:p w14:paraId="07A3F961" w14:textId="002C0ACD" w:rsidR="000C0CA5" w:rsidRPr="00831724" w:rsidRDefault="000C0CA5" w:rsidP="000C0CA5">
      <w:pPr>
        <w:pStyle w:val="Heading3"/>
      </w:pPr>
      <w:r w:rsidRPr="00831724">
        <w:t>5.3.1</w:t>
      </w:r>
      <w:r w:rsidRPr="00831724">
        <w:tab/>
        <w:t>Cell status and cell reservations</w:t>
      </w:r>
      <w:bookmarkEnd w:id="6"/>
      <w:bookmarkEnd w:id="7"/>
      <w:bookmarkEnd w:id="8"/>
    </w:p>
    <w:p w14:paraId="38A2B815" w14:textId="77777777" w:rsidR="000C0CA5" w:rsidRPr="00831724" w:rsidRDefault="000C0CA5" w:rsidP="000C0CA5">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message as specified in TS 38.331 [3] by means of following fields:</w:t>
      </w:r>
    </w:p>
    <w:p w14:paraId="557CE029" w14:textId="77777777" w:rsidR="000C0CA5" w:rsidRDefault="000C0CA5" w:rsidP="000C0CA5">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xml:space="preserve">, this field is common for all PLMNs and NPNs. This field is ignored by UEs supporting NTN while </w:t>
      </w:r>
      <w:proofErr w:type="spellStart"/>
      <w:r w:rsidRPr="00831724">
        <w:rPr>
          <w:i/>
        </w:rPr>
        <w:t>cellBarredNTN</w:t>
      </w:r>
      <w:proofErr w:type="spellEnd"/>
      <w:r w:rsidRPr="00831724">
        <w:t xml:space="preserve"> is included in SIB1.</w:t>
      </w:r>
    </w:p>
    <w:p w14:paraId="32B05944" w14:textId="77777777" w:rsidR="000C0CA5" w:rsidRPr="00831724" w:rsidRDefault="000C0CA5" w:rsidP="000C0CA5">
      <w:pPr>
        <w:pStyle w:val="B1"/>
      </w:pPr>
      <w:r w:rsidRPr="00426903">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325D4D69" w14:textId="77777777" w:rsidR="000C0CA5" w:rsidRPr="00831724" w:rsidRDefault="000C0CA5" w:rsidP="000C0CA5">
      <w:pPr>
        <w:pStyle w:val="B1"/>
      </w:pPr>
      <w:r w:rsidRPr="00831724">
        <w:t>-</w:t>
      </w:r>
      <w:r w:rsidRPr="00831724">
        <w:tab/>
      </w:r>
      <w:r>
        <w:rPr>
          <w:i/>
          <w:iCs/>
        </w:rPr>
        <w:t>cellBarred-eRedCap1Rx</w:t>
      </w:r>
      <w:r w:rsidRPr="00831724">
        <w:t xml:space="preserve"> (</w:t>
      </w:r>
      <w:r w:rsidRPr="002D38C2">
        <w:t>IE type: "barred" or "not barred"</w:t>
      </w:r>
      <w:r w:rsidRPr="00831724">
        <w:t>)</w:t>
      </w:r>
      <w:r w:rsidRPr="00831724">
        <w:br/>
      </w:r>
      <w:r w:rsidRPr="002D38C2">
        <w:t xml:space="preserve">Indicated in </w:t>
      </w:r>
      <w:r w:rsidRPr="002D38C2">
        <w:rPr>
          <w:i/>
        </w:rPr>
        <w:t>SIB1</w:t>
      </w:r>
      <w:r w:rsidRPr="002D38C2">
        <w:t xml:space="preserve"> message. In case of multiple PLMNs or NPNs indicated in </w:t>
      </w:r>
      <w:r w:rsidRPr="002D38C2">
        <w:rPr>
          <w:i/>
        </w:rPr>
        <w:t>SIB1</w:t>
      </w:r>
      <w:r w:rsidRPr="002D38C2">
        <w:t xml:space="preserve">, this field is common for all PLMNs and NPNs. This field is only applicable to </w:t>
      </w:r>
      <w:proofErr w:type="spellStart"/>
      <w:r>
        <w:t>e</w:t>
      </w:r>
      <w:r w:rsidRPr="002D38C2">
        <w:t>RedCap</w:t>
      </w:r>
      <w:proofErr w:type="spellEnd"/>
      <w:r w:rsidRPr="002D38C2">
        <w:t xml:space="preserve"> UEs</w:t>
      </w:r>
      <w:r w:rsidRPr="00831724">
        <w:t>.</w:t>
      </w:r>
    </w:p>
    <w:p w14:paraId="406F8877" w14:textId="77777777" w:rsidR="000C0CA5" w:rsidRPr="00831724" w:rsidRDefault="000C0CA5" w:rsidP="000C0CA5">
      <w:pPr>
        <w:pStyle w:val="B1"/>
      </w:pPr>
      <w:r w:rsidRPr="00831724">
        <w:t>-</w:t>
      </w:r>
      <w:r w:rsidRPr="00831724">
        <w:tab/>
      </w:r>
      <w:r>
        <w:rPr>
          <w:i/>
          <w:iCs/>
        </w:rPr>
        <w:t>cellBarred-eRedCap2Rx</w:t>
      </w:r>
      <w:r w:rsidRPr="002D38C2">
        <w:t xml:space="preserve"> (IE type: "barred" or "not barred")</w:t>
      </w:r>
      <w:r w:rsidRPr="00831724">
        <w:br/>
      </w:r>
      <w:r w:rsidRPr="002D38C2">
        <w:t xml:space="preserve">Indicated in </w:t>
      </w:r>
      <w:r w:rsidRPr="002D38C2">
        <w:rPr>
          <w:i/>
        </w:rPr>
        <w:t>SIB1</w:t>
      </w:r>
      <w:r w:rsidRPr="002D38C2">
        <w:t xml:space="preserve"> message. In case of multiple PLMNs or NPNs indicated in </w:t>
      </w:r>
      <w:r w:rsidRPr="002D38C2">
        <w:rPr>
          <w:i/>
        </w:rPr>
        <w:t>SIB1</w:t>
      </w:r>
      <w:r w:rsidRPr="002D38C2">
        <w:t xml:space="preserve">, this field is common for all PLMNs and NPNs. This field is only applicable to </w:t>
      </w:r>
      <w:proofErr w:type="spellStart"/>
      <w:r>
        <w:t>e</w:t>
      </w:r>
      <w:r w:rsidRPr="002D38C2">
        <w:t>RedCap</w:t>
      </w:r>
      <w:proofErr w:type="spellEnd"/>
      <w:r w:rsidRPr="002D38C2">
        <w:t xml:space="preserve"> UEs</w:t>
      </w:r>
      <w:r w:rsidRPr="00831724">
        <w:t>.</w:t>
      </w:r>
    </w:p>
    <w:p w14:paraId="11D31679" w14:textId="77777777" w:rsidR="000C0CA5" w:rsidRPr="00831724" w:rsidRDefault="000C0CA5" w:rsidP="000C0CA5">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6A11E03E" w14:textId="77777777" w:rsidR="000C0CA5" w:rsidRPr="00772D94" w:rsidRDefault="000C0CA5" w:rsidP="000C0CA5">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4AD4A4E2" w14:textId="77777777" w:rsidR="000C0CA5" w:rsidRPr="00831724" w:rsidRDefault="000C0CA5" w:rsidP="000C0CA5">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5AC63D54" w14:textId="77777777" w:rsidR="000C0CA5" w:rsidRPr="00831724" w:rsidRDefault="000C0CA5" w:rsidP="000C0CA5">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022BA772" w14:textId="77777777" w:rsidR="000C0CA5" w:rsidRPr="005176B8" w:rsidRDefault="000C0CA5" w:rsidP="000C0CA5">
      <w:pPr>
        <w:pStyle w:val="B1"/>
      </w:pPr>
      <w:r w:rsidRPr="005176B8">
        <w:t>-</w:t>
      </w:r>
      <w:r w:rsidRPr="005176B8">
        <w:tab/>
      </w:r>
      <w:proofErr w:type="spellStart"/>
      <w:r w:rsidRPr="005176B8">
        <w:rPr>
          <w:i/>
        </w:rPr>
        <w:t>cellBarredFixedVSAT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5FC3716A" w14:textId="77777777" w:rsidR="000C0CA5" w:rsidRPr="005176B8" w:rsidRDefault="000C0CA5" w:rsidP="000C0CA5">
      <w:pPr>
        <w:pStyle w:val="B1"/>
      </w:pPr>
      <w:r w:rsidRPr="005176B8">
        <w:t>-</w:t>
      </w:r>
      <w:r w:rsidRPr="005176B8">
        <w:tab/>
      </w:r>
      <w:proofErr w:type="spellStart"/>
      <w:r w:rsidRPr="005176B8">
        <w:rPr>
          <w:i/>
          <w:iCs/>
        </w:rPr>
        <w:t>cellBarredMobileVSAT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67E2E7C5" w14:textId="77777777" w:rsidR="000C0CA5" w:rsidRPr="005176B8" w:rsidRDefault="000C0CA5" w:rsidP="000C0CA5">
      <w:pPr>
        <w:pStyle w:val="B1"/>
      </w:pPr>
      <w:r w:rsidRPr="005176B8">
        <w:t>-</w:t>
      </w:r>
      <w:r w:rsidRPr="005176B8">
        <w:tab/>
      </w:r>
      <w:proofErr w:type="spellStart"/>
      <w:r w:rsidRPr="005176B8">
        <w:rPr>
          <w:bCs/>
          <w:i/>
        </w:rPr>
        <w:t>cellBarredNES</w:t>
      </w:r>
      <w:proofErr w:type="spellEnd"/>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proofErr w:type="spellStart"/>
      <w:r w:rsidRPr="005176B8">
        <w:rPr>
          <w:i/>
          <w:iCs/>
        </w:rPr>
        <w:t>nes</w:t>
      </w:r>
      <w:proofErr w:type="spellEnd"/>
      <w:r w:rsidRPr="005176B8">
        <w:rPr>
          <w:i/>
          <w:iCs/>
        </w:rPr>
        <w:t>-</w:t>
      </w:r>
      <w:proofErr w:type="spellStart"/>
      <w:r w:rsidRPr="005176B8">
        <w:rPr>
          <w:i/>
          <w:iCs/>
        </w:rPr>
        <w:t>CellDTX</w:t>
      </w:r>
      <w:proofErr w:type="spellEnd"/>
      <w:r w:rsidRPr="005176B8">
        <w:rPr>
          <w:i/>
          <w:iCs/>
        </w:rPr>
        <w:t xml:space="preserve">-DRX </w:t>
      </w:r>
      <w:r w:rsidRPr="005176B8">
        <w:t>as specified in TS 38.306 [24].</w:t>
      </w:r>
    </w:p>
    <w:p w14:paraId="06E24F81" w14:textId="77777777" w:rsidR="000C0CA5" w:rsidRPr="005176B8" w:rsidRDefault="000C0CA5" w:rsidP="000C0CA5">
      <w:pPr>
        <w:pStyle w:val="B1"/>
      </w:pPr>
      <w:r w:rsidRPr="005176B8">
        <w:t>-</w:t>
      </w:r>
      <w:r w:rsidRPr="005176B8">
        <w:tab/>
      </w:r>
      <w:proofErr w:type="spellStart"/>
      <w:r w:rsidRPr="005176B8">
        <w:rPr>
          <w:i/>
          <w:iCs/>
        </w:rPr>
        <w:t>cellBarredNTN</w:t>
      </w:r>
      <w:proofErr w:type="spellEnd"/>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3310C0A9" w14:textId="77777777" w:rsidR="000C0CA5" w:rsidRPr="005176B8" w:rsidRDefault="000C0CA5" w:rsidP="000C0CA5">
      <w:pPr>
        <w:pStyle w:val="B1"/>
      </w:pPr>
      <w:r w:rsidRPr="005176B8">
        <w:lastRenderedPageBreak/>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w:t>
      </w:r>
      <w:proofErr w:type="spellStart"/>
      <w:r w:rsidRPr="005176B8">
        <w:t>RedCap</w:t>
      </w:r>
      <w:proofErr w:type="spellEnd"/>
      <w:r w:rsidRPr="005176B8">
        <w:t xml:space="preserve"> UEs.</w:t>
      </w:r>
    </w:p>
    <w:p w14:paraId="24BBE119" w14:textId="77777777" w:rsidR="000C0CA5" w:rsidRPr="005176B8" w:rsidRDefault="000C0CA5" w:rsidP="000C0CA5">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w:t>
      </w:r>
      <w:proofErr w:type="spellStart"/>
      <w:r w:rsidRPr="005176B8">
        <w:t>RedCap</w:t>
      </w:r>
      <w:proofErr w:type="spellEnd"/>
      <w:r w:rsidRPr="005176B8">
        <w:t xml:space="preserve"> UEs.</w:t>
      </w:r>
    </w:p>
    <w:p w14:paraId="56B73D6B" w14:textId="77777777" w:rsidR="000C0CA5" w:rsidRPr="00831724" w:rsidRDefault="000C0CA5" w:rsidP="000C0CA5">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4EBC1AB2" w14:textId="77777777" w:rsidR="000C0CA5" w:rsidRPr="00831724" w:rsidRDefault="000C0CA5" w:rsidP="000C0CA5">
      <w:pPr>
        <w:pStyle w:val="B1"/>
      </w:pPr>
      <w:r w:rsidRPr="00831724">
        <w:t>-</w:t>
      </w:r>
      <w:r w:rsidRPr="00831724">
        <w:tab/>
      </w:r>
      <w:bookmarkStart w:id="9" w:name="_Hlk506409868"/>
      <w:r w:rsidRPr="00831724">
        <w:rPr>
          <w:bCs/>
          <w:i/>
          <w:noProof/>
        </w:rPr>
        <w:t>cellReservedForOtherUse</w:t>
      </w:r>
      <w:bookmarkEnd w:id="9"/>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2158FCED" w14:textId="77777777" w:rsidR="000C0CA5" w:rsidRPr="00831724" w:rsidRDefault="000C0CA5" w:rsidP="000C0CA5">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6DEBD6E7" w14:textId="77777777" w:rsidR="000C0CA5" w:rsidRDefault="000C0CA5" w:rsidP="000C0CA5">
      <w:pPr>
        <w:pStyle w:val="NO"/>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0BA04EB6" w14:textId="77777777" w:rsidR="000C0CA5" w:rsidRPr="00831724" w:rsidRDefault="000C0CA5" w:rsidP="000C0CA5">
      <w:pPr>
        <w:pStyle w:val="NO"/>
      </w:pPr>
      <w:r>
        <w:rPr>
          <w:rFonts w:hint="eastAsia"/>
        </w:rPr>
        <w:t xml:space="preserve">NOTE </w:t>
      </w:r>
      <w:r>
        <w:t>0a</w:t>
      </w:r>
      <w:r>
        <w:rPr>
          <w:rFonts w:hint="eastAsia"/>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rPr>
        <w:t xml:space="preserve"> </w:t>
      </w:r>
      <w:r w:rsidRPr="00F155BF">
        <w:rPr>
          <w:bCs/>
          <w:noProof/>
        </w:rPr>
        <w:t>as defined in</w:t>
      </w:r>
      <w:r w:rsidRPr="00F155BF">
        <w:rPr>
          <w:rFonts w:eastAsia="Dotum"/>
        </w:rPr>
        <w:t xml:space="preserve"> TS 38.331 [3]</w:t>
      </w:r>
      <w:r w:rsidRPr="00F155BF">
        <w:t>.</w:t>
      </w:r>
    </w:p>
    <w:p w14:paraId="1FF85A16" w14:textId="77777777" w:rsidR="000C0CA5" w:rsidRPr="00831724" w:rsidRDefault="000C0CA5" w:rsidP="000C0CA5">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proofErr w:type="spellStart"/>
      <w:r w:rsidRPr="00831724">
        <w:t>RedCap</w:t>
      </w:r>
      <w:proofErr w:type="spellEnd"/>
      <w:r w:rsidRPr="00831724">
        <w:t xml:space="preserve"> UEs.</w:t>
      </w:r>
    </w:p>
    <w:p w14:paraId="15A4B9CA" w14:textId="77777777" w:rsidR="000C0CA5" w:rsidRDefault="000C0CA5" w:rsidP="000C0CA5">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6B782BE8" w14:textId="77777777" w:rsidR="000C0CA5" w:rsidRDefault="000C0CA5" w:rsidP="000C0CA5">
      <w:pPr>
        <w:pStyle w:val="B1"/>
      </w:pPr>
      <w:r w:rsidRPr="00AA25C9">
        <w:t>-</w:t>
      </w:r>
      <w:r w:rsidRPr="00AA25C9">
        <w:tab/>
      </w:r>
      <w:r>
        <w:rPr>
          <w:rFonts w:hint="eastAsia"/>
          <w:bCs/>
          <w:i/>
          <w:noProof/>
        </w:rPr>
        <w:t>ncr</w:t>
      </w:r>
      <w:r w:rsidRPr="006D7F47">
        <w:rPr>
          <w:bCs/>
          <w:i/>
          <w:noProof/>
        </w:rPr>
        <w:t>-Support</w:t>
      </w:r>
      <w:r w:rsidRPr="00AA25C9">
        <w:t xml:space="preserve"> (IE type: "true")</w:t>
      </w:r>
    </w:p>
    <w:p w14:paraId="7C3965F4" w14:textId="77777777" w:rsidR="000C0CA5" w:rsidRDefault="000C0CA5" w:rsidP="000C0CA5">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rPr>
        <w:t xml:space="preserve"> or NPNs </w:t>
      </w:r>
      <w:r w:rsidRPr="00AA25C9">
        <w:t xml:space="preserve">indicated in </w:t>
      </w:r>
      <w:r w:rsidRPr="00144781">
        <w:rPr>
          <w:i/>
        </w:rPr>
        <w:t>SIB1</w:t>
      </w:r>
      <w:r w:rsidRPr="00AA25C9">
        <w:t>, this field is</w:t>
      </w:r>
      <w:r>
        <w:rPr>
          <w:rFonts w:hint="eastAsia"/>
        </w:rPr>
        <w:t xml:space="preserve"> common for all PLMNs and NPNs.</w:t>
      </w:r>
    </w:p>
    <w:p w14:paraId="41093974" w14:textId="77777777" w:rsidR="000C0CA5" w:rsidRDefault="000C0CA5" w:rsidP="000C0CA5">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19EDDBB4" w14:textId="77777777" w:rsidR="000C0CA5" w:rsidRPr="00831724" w:rsidRDefault="000C0CA5" w:rsidP="000C0CA5">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55124395" w14:textId="77777777" w:rsidR="000C0CA5" w:rsidRPr="00831724" w:rsidRDefault="000C0CA5" w:rsidP="000C0CA5">
      <w:pPr>
        <w:pStyle w:val="B1"/>
        <w:rPr>
          <w:lang w:eastAsia="ko-KR"/>
        </w:rPr>
      </w:pPr>
    </w:p>
    <w:p w14:paraId="38B79800" w14:textId="77777777" w:rsidR="000C0CA5" w:rsidRPr="00831724" w:rsidRDefault="000C0CA5" w:rsidP="000C0CA5">
      <w:r w:rsidRPr="00831724">
        <w:t>When cell status is indicated as "not barred" and "not reserved" for operator use and not "true" for other use and not "true" for future use,</w:t>
      </w:r>
    </w:p>
    <w:p w14:paraId="764F0EEA" w14:textId="77777777" w:rsidR="000C0CA5" w:rsidRPr="00831724" w:rsidRDefault="000C0CA5" w:rsidP="000C0CA5">
      <w:pPr>
        <w:pStyle w:val="B1"/>
      </w:pPr>
      <w:r w:rsidRPr="00831724">
        <w:t>-</w:t>
      </w:r>
      <w:r w:rsidRPr="00831724">
        <w:tab/>
        <w:t>UEs shall treat this cell as candidate during the cell selection and cell reselection procedures.</w:t>
      </w:r>
    </w:p>
    <w:p w14:paraId="51FC1BD2" w14:textId="77777777" w:rsidR="000C0CA5" w:rsidRPr="00831724" w:rsidRDefault="000C0CA5" w:rsidP="000C0CA5">
      <w:r w:rsidRPr="00831724">
        <w:t>When cell broadcasts any CAG-IDs or NIDs and the cell status is indicated as "not barred" and "not reserved" for operator use and "true" for other use, and not "true" for future use:</w:t>
      </w:r>
    </w:p>
    <w:p w14:paraId="4FC42805" w14:textId="77777777" w:rsidR="000C0CA5" w:rsidRPr="00831724" w:rsidRDefault="000C0CA5" w:rsidP="000C0CA5">
      <w:pPr>
        <w:pStyle w:val="B1"/>
      </w:pPr>
      <w:r w:rsidRPr="00831724">
        <w:t>-</w:t>
      </w:r>
      <w:r w:rsidRPr="00831724">
        <w:tab/>
        <w:t>All NPN-capable UEs shall treat this cell as candidate during the cell selection and cell reselection procedures, other UEs shall treat this cell as if cell status is "barred".</w:t>
      </w:r>
    </w:p>
    <w:p w14:paraId="334034C3" w14:textId="77777777" w:rsidR="000C0CA5" w:rsidRPr="00831724" w:rsidRDefault="000C0CA5" w:rsidP="000C0CA5">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4134FABA" w14:textId="77777777" w:rsidR="000C0CA5" w:rsidRPr="00831724" w:rsidRDefault="000C0CA5" w:rsidP="000C0CA5">
      <w:pPr>
        <w:pStyle w:val="B1"/>
      </w:pPr>
      <w:r w:rsidRPr="00831724">
        <w:t>-</w:t>
      </w:r>
      <w:r w:rsidRPr="00831724">
        <w:tab/>
        <w:t xml:space="preserve">The UE </w:t>
      </w:r>
      <w:r w:rsidRPr="00831724">
        <w:rPr>
          <w:bCs/>
          <w:iCs/>
          <w:noProof/>
        </w:rPr>
        <w:t>shall treat this cell as if cell status is "barred"</w:t>
      </w:r>
      <w:r w:rsidRPr="00831724">
        <w:t>.</w:t>
      </w:r>
    </w:p>
    <w:p w14:paraId="28837BE7" w14:textId="77777777" w:rsidR="000C0CA5" w:rsidRPr="00831724" w:rsidRDefault="000C0CA5" w:rsidP="000C0CA5">
      <w:r w:rsidRPr="00831724">
        <w:lastRenderedPageBreak/>
        <w:t>When cell status is indicated as "true" for future use,</w:t>
      </w:r>
    </w:p>
    <w:p w14:paraId="57350796" w14:textId="77777777" w:rsidR="000C0CA5" w:rsidRPr="00946F33" w:rsidRDefault="000C0CA5" w:rsidP="000C0CA5">
      <w:pPr>
        <w:pStyle w:val="B1"/>
      </w:pPr>
      <w:r w:rsidRPr="00831724">
        <w:t>-</w:t>
      </w:r>
      <w:r w:rsidRPr="00831724">
        <w:tab/>
        <w:t xml:space="preserve">The UE </w:t>
      </w:r>
      <w:r w:rsidRPr="00946F33">
        <w:rPr>
          <w:noProof/>
        </w:rPr>
        <w:t>shall treat this cell as if cell status is "barred"</w:t>
      </w:r>
      <w:r w:rsidRPr="00946F33">
        <w:t>.</w:t>
      </w:r>
    </w:p>
    <w:p w14:paraId="2870E7F3" w14:textId="77777777" w:rsidR="000C0CA5" w:rsidRPr="00946F33" w:rsidRDefault="000C0CA5" w:rsidP="000C0CA5">
      <w:r w:rsidRPr="00946F33">
        <w:t xml:space="preserve">When </w:t>
      </w:r>
      <w:proofErr w:type="spellStart"/>
      <w:r w:rsidRPr="00946F33">
        <w:rPr>
          <w:i/>
        </w:rPr>
        <w:t>cellBarredNES</w:t>
      </w:r>
      <w:proofErr w:type="spellEnd"/>
      <w:r w:rsidRPr="00946F33">
        <w:t xml:space="preserve"> is absent and </w:t>
      </w:r>
      <w:proofErr w:type="spellStart"/>
      <w:r w:rsidRPr="00946F33">
        <w:rPr>
          <w:i/>
          <w:iCs/>
          <w:lang w:val="en-US"/>
        </w:rPr>
        <w:t>cellBarred</w:t>
      </w:r>
      <w:proofErr w:type="spellEnd"/>
      <w:r w:rsidRPr="00946F33">
        <w:rPr>
          <w:lang w:val="en-US"/>
        </w:rPr>
        <w:t xml:space="preserve"> is set to</w:t>
      </w:r>
      <w:r w:rsidRPr="00946F33">
        <w:rPr>
          <w:i/>
          <w:iCs/>
          <w:lang w:val="en-US"/>
        </w:rPr>
        <w:t xml:space="preserve"> </w:t>
      </w:r>
      <w:r w:rsidRPr="00946F33">
        <w:rPr>
          <w:noProof/>
        </w:rPr>
        <w:t>"barred"</w:t>
      </w:r>
      <w:r w:rsidRPr="00946F33">
        <w:t>,</w:t>
      </w:r>
    </w:p>
    <w:p w14:paraId="0E7F22AE" w14:textId="77777777" w:rsidR="000C0CA5" w:rsidRPr="00946F33" w:rsidRDefault="000C0CA5" w:rsidP="000C0CA5">
      <w:pPr>
        <w:pStyle w:val="B1"/>
      </w:pPr>
      <w:r w:rsidRPr="00946F33">
        <w:t>-</w:t>
      </w:r>
      <w:r w:rsidRPr="00946F33">
        <w:tab/>
        <w:t xml:space="preserve">The </w:t>
      </w:r>
      <w:r w:rsidRPr="00946F33">
        <w:rPr>
          <w:color w:val="000000"/>
        </w:rPr>
        <w:t>UE capable of NES cell DTX/DRX</w:t>
      </w:r>
      <w:r w:rsidRPr="00946F33">
        <w:t xml:space="preserve"> </w:t>
      </w:r>
      <w:r w:rsidRPr="00946F33">
        <w:rPr>
          <w:noProof/>
        </w:rPr>
        <w:t>shall treat this cell as if cell status is "barred"</w:t>
      </w:r>
      <w:r w:rsidRPr="00946F33">
        <w:t>.</w:t>
      </w:r>
    </w:p>
    <w:p w14:paraId="3E62390A" w14:textId="77777777" w:rsidR="000C0CA5" w:rsidRPr="00946F33" w:rsidRDefault="000C0CA5" w:rsidP="000C0CA5">
      <w:r w:rsidRPr="00946F33">
        <w:t xml:space="preserve">When </w:t>
      </w:r>
      <w:proofErr w:type="spellStart"/>
      <w:r w:rsidRPr="00946F33">
        <w:rPr>
          <w:i/>
        </w:rPr>
        <w:t>cellBarredNTN</w:t>
      </w:r>
      <w:proofErr w:type="spellEnd"/>
      <w:r w:rsidRPr="00946F33">
        <w:t xml:space="preserve"> is not broadcast in this cell,</w:t>
      </w:r>
    </w:p>
    <w:p w14:paraId="59330794" w14:textId="77777777" w:rsidR="000C0CA5" w:rsidRPr="00946F33" w:rsidRDefault="000C0CA5" w:rsidP="000C0CA5">
      <w:pPr>
        <w:pStyle w:val="B1"/>
      </w:pPr>
      <w:r w:rsidRPr="00946F33">
        <w:t>-</w:t>
      </w:r>
      <w:r w:rsidRPr="00946F33">
        <w:tab/>
        <w:t>For NTN access, the UE shall treat this cell as if cell status is "barred".</w:t>
      </w:r>
    </w:p>
    <w:p w14:paraId="15B69588" w14:textId="77777777" w:rsidR="000C0CA5" w:rsidRPr="00946F33" w:rsidRDefault="000C0CA5" w:rsidP="000C0CA5">
      <w:pPr>
        <w:rPr>
          <w:bCs/>
          <w:iCs/>
        </w:rPr>
      </w:pPr>
      <w:r w:rsidRPr="00946F33">
        <w:t xml:space="preserve">When </w:t>
      </w:r>
      <w:proofErr w:type="spellStart"/>
      <w:r w:rsidRPr="00946F33">
        <w:rPr>
          <w:bCs/>
          <w:i/>
        </w:rPr>
        <w:t>halfDuplexRedCapAllowed</w:t>
      </w:r>
      <w:proofErr w:type="spellEnd"/>
      <w:r w:rsidRPr="00946F33">
        <w:rPr>
          <w:bCs/>
          <w:iCs/>
        </w:rPr>
        <w:t xml:space="preserve"> is not broadcast in this cell,</w:t>
      </w:r>
    </w:p>
    <w:p w14:paraId="189330F1" w14:textId="77777777" w:rsidR="000C0CA5" w:rsidRPr="00946F33" w:rsidRDefault="000C0CA5" w:rsidP="000C0CA5">
      <w:pPr>
        <w:pStyle w:val="B1"/>
      </w:pPr>
      <w:r w:rsidRPr="00946F33">
        <w:t>-</w:t>
      </w:r>
      <w:r w:rsidRPr="00946F33">
        <w:tab/>
        <w:t>The (e)</w:t>
      </w:r>
      <w:proofErr w:type="spellStart"/>
      <w:r w:rsidRPr="00946F33">
        <w:t>RedCap</w:t>
      </w:r>
      <w:proofErr w:type="spellEnd"/>
      <w:r w:rsidRPr="00946F33">
        <w:t xml:space="preserve"> UE only capable of operating in half-duplex for FDD shall treat this cell as if cell status is "barred".</w:t>
      </w:r>
    </w:p>
    <w:p w14:paraId="61C9394F" w14:textId="77777777" w:rsidR="000C0CA5" w:rsidRPr="00946F33" w:rsidRDefault="000C0CA5" w:rsidP="000C0CA5">
      <w:r w:rsidRPr="00946F33">
        <w:t xml:space="preserve">When </w:t>
      </w:r>
      <w:proofErr w:type="spellStart"/>
      <w:r w:rsidRPr="00946F33">
        <w:rPr>
          <w:i/>
        </w:rPr>
        <w:t>cellBarredATG</w:t>
      </w:r>
      <w:proofErr w:type="spellEnd"/>
      <w:r w:rsidRPr="00946F33">
        <w:t xml:space="preserve"> is not broadcast in this cell,</w:t>
      </w:r>
    </w:p>
    <w:p w14:paraId="7FA86888" w14:textId="77777777" w:rsidR="000C0CA5" w:rsidRPr="00946F33" w:rsidRDefault="000C0CA5" w:rsidP="000C0CA5">
      <w:pPr>
        <w:pStyle w:val="B1"/>
      </w:pPr>
      <w:r w:rsidRPr="00946F33">
        <w:t>-</w:t>
      </w:r>
      <w:r w:rsidRPr="00946F33">
        <w:tab/>
        <w:t>For ATG access, the UE shall treat this cell as if cell status is "barred".</w:t>
      </w:r>
    </w:p>
    <w:p w14:paraId="7ABF2BA1" w14:textId="77777777" w:rsidR="000C0CA5" w:rsidRPr="00946F33" w:rsidRDefault="000C0CA5" w:rsidP="000C0CA5">
      <w:r w:rsidRPr="00946F33">
        <w:t xml:space="preserve">When </w:t>
      </w:r>
      <w:proofErr w:type="spellStart"/>
      <w:r w:rsidRPr="00946F33">
        <w:rPr>
          <w:i/>
        </w:rPr>
        <w:t>cellBarredFixedVSAT</w:t>
      </w:r>
      <w:proofErr w:type="spellEnd"/>
      <w:r w:rsidRPr="00946F33">
        <w:t xml:space="preserve"> is not broadcast in this cell,</w:t>
      </w:r>
    </w:p>
    <w:p w14:paraId="12F9B401" w14:textId="77777777" w:rsidR="000C0CA5" w:rsidRPr="00946F33" w:rsidRDefault="000C0CA5" w:rsidP="000C0CA5">
      <w:pPr>
        <w:pStyle w:val="B1"/>
      </w:pPr>
      <w:r w:rsidRPr="00946F33">
        <w:t>-</w:t>
      </w:r>
      <w:r w:rsidRPr="00946F33">
        <w:tab/>
        <w:t>For NTN access, the fixed VSAT UE shall treat this cell as if cell status is "barred".</w:t>
      </w:r>
    </w:p>
    <w:p w14:paraId="107B4F3A" w14:textId="77777777" w:rsidR="000C0CA5" w:rsidRPr="00946F33" w:rsidRDefault="000C0CA5" w:rsidP="000C0CA5">
      <w:r w:rsidRPr="00946F33">
        <w:t xml:space="preserve">When </w:t>
      </w:r>
      <w:proofErr w:type="spellStart"/>
      <w:r w:rsidRPr="00946F33">
        <w:rPr>
          <w:i/>
        </w:rPr>
        <w:t>cellBarredMobileVSAT</w:t>
      </w:r>
      <w:proofErr w:type="spellEnd"/>
      <w:r w:rsidRPr="00946F33">
        <w:t xml:space="preserve"> is not broadcast in this cell,</w:t>
      </w:r>
    </w:p>
    <w:p w14:paraId="659B14C6" w14:textId="77777777" w:rsidR="000C0CA5" w:rsidRPr="00946F33" w:rsidRDefault="000C0CA5" w:rsidP="000C0CA5">
      <w:pPr>
        <w:pStyle w:val="B1"/>
      </w:pPr>
      <w:r w:rsidRPr="00946F33">
        <w:t>-</w:t>
      </w:r>
      <w:r w:rsidRPr="00946F33">
        <w:tab/>
        <w:t>For NTN access, the mobile VSAT UE shall treat this cell as if cell status is "barred".</w:t>
      </w:r>
    </w:p>
    <w:p w14:paraId="0978CC52" w14:textId="77777777" w:rsidR="000C0CA5" w:rsidRPr="00946F33" w:rsidRDefault="000C0CA5" w:rsidP="000C0CA5">
      <w:r w:rsidRPr="00946F33">
        <w:t xml:space="preserve">When </w:t>
      </w:r>
      <w:r w:rsidRPr="00946F33">
        <w:rPr>
          <w:i/>
          <w:iCs/>
        </w:rPr>
        <w:t>cellBarred2RxXR</w:t>
      </w:r>
      <w:r w:rsidRPr="00946F33">
        <w:t xml:space="preserve"> is broadcast in this cell,</w:t>
      </w:r>
    </w:p>
    <w:p w14:paraId="7A4317D7" w14:textId="77777777" w:rsidR="000C0CA5" w:rsidRPr="00946F33" w:rsidRDefault="000C0CA5" w:rsidP="000C0CA5">
      <w:pPr>
        <w:pStyle w:val="B1"/>
      </w:pPr>
      <w:r w:rsidRPr="00946F33">
        <w:t>-</w:t>
      </w:r>
      <w:r w:rsidRPr="00946F33">
        <w:tab/>
        <w:t>The 2Rx XR UE shall treat this cell as if cell status is "barred".</w:t>
      </w:r>
    </w:p>
    <w:p w14:paraId="7AF679D4" w14:textId="77777777" w:rsidR="000C0CA5" w:rsidRPr="00946F33" w:rsidRDefault="000C0CA5" w:rsidP="000C0CA5">
      <w:r w:rsidRPr="00946F33">
        <w:t>When cell status is indicated as "not barred" and "reserved" for operator use for any PLMN/SNPN and not "true" for other use and not "true" for future use,</w:t>
      </w:r>
    </w:p>
    <w:p w14:paraId="5CACBB6A" w14:textId="77777777" w:rsidR="000C0CA5" w:rsidRPr="00946F33" w:rsidRDefault="000C0CA5" w:rsidP="000C0CA5">
      <w:pPr>
        <w:pStyle w:val="B1"/>
        <w:rPr>
          <w:bCs/>
          <w:iCs/>
          <w:noProof/>
        </w:rPr>
      </w:pPr>
      <w:r w:rsidRPr="00946F33">
        <w:t>-</w:t>
      </w:r>
      <w:r w:rsidRPr="00946F33">
        <w:tab/>
        <w:t xml:space="preserve">UEs assigned to Access Identity 11 or 15 operating in their HPLMN/EHPLMN shall treat this cell as candidate during the cell selection and reselection procedures if the field </w:t>
      </w:r>
      <w:r w:rsidRPr="00946F33">
        <w:rPr>
          <w:bCs/>
          <w:i/>
          <w:noProof/>
        </w:rPr>
        <w:t xml:space="preserve">cellReservedForOperatorUse </w:t>
      </w:r>
      <w:r w:rsidRPr="00946F33">
        <w:rPr>
          <w:bCs/>
          <w:iCs/>
          <w:noProof/>
        </w:rPr>
        <w:t>for that PLMN set to "reserved".</w:t>
      </w:r>
    </w:p>
    <w:p w14:paraId="699EC605" w14:textId="77777777" w:rsidR="000C0CA5" w:rsidRPr="00946F33" w:rsidRDefault="000C0CA5" w:rsidP="000C0CA5">
      <w:pPr>
        <w:pStyle w:val="B1"/>
        <w:rPr>
          <w:bCs/>
          <w:iCs/>
          <w:noProof/>
        </w:rPr>
      </w:pPr>
      <w:r w:rsidRPr="00946F33">
        <w:t>-</w:t>
      </w:r>
      <w:r w:rsidRPr="00946F33">
        <w:tab/>
        <w:t xml:space="preserve">UEs assigned to Access Identity 11 or 15 shall treat this cell as candidate during the cell selection and reselection procedures if the field </w:t>
      </w:r>
      <w:r w:rsidRPr="00946F33">
        <w:rPr>
          <w:bCs/>
          <w:i/>
          <w:noProof/>
        </w:rPr>
        <w:t xml:space="preserve">cellReservedForOperatorUse </w:t>
      </w:r>
      <w:r w:rsidRPr="00946F33">
        <w:rPr>
          <w:bCs/>
          <w:iCs/>
          <w:noProof/>
        </w:rPr>
        <w:t xml:space="preserve">for </w:t>
      </w:r>
      <w:r w:rsidRPr="00946F33">
        <w:t>selected/registered SNPN</w:t>
      </w:r>
      <w:r w:rsidRPr="00946F33">
        <w:rPr>
          <w:bCs/>
          <w:iCs/>
          <w:noProof/>
        </w:rPr>
        <w:t xml:space="preserve"> is set to "reserved".</w:t>
      </w:r>
    </w:p>
    <w:p w14:paraId="0B1F98F8" w14:textId="77777777" w:rsidR="000C0CA5" w:rsidRPr="00946F33" w:rsidRDefault="000C0CA5" w:rsidP="000C0CA5">
      <w:pPr>
        <w:pStyle w:val="B1"/>
        <w:rPr>
          <w:bCs/>
          <w:iCs/>
          <w:noProof/>
        </w:rPr>
      </w:pPr>
      <w:r w:rsidRPr="00946F33">
        <w:rPr>
          <w:bCs/>
          <w:iCs/>
          <w:noProof/>
        </w:rPr>
        <w:t>-</w:t>
      </w:r>
      <w:r w:rsidRPr="00946F33">
        <w:rPr>
          <w:bCs/>
          <w:iCs/>
          <w:noProof/>
        </w:rPr>
        <w:tab/>
        <w:t xml:space="preserve">UEs assigned to an </w:t>
      </w:r>
      <w:r w:rsidRPr="00946F33">
        <w:t>Access Identity</w:t>
      </w:r>
      <w:r w:rsidRPr="00946F33">
        <w:rPr>
          <w:bCs/>
          <w:iCs/>
          <w:noProof/>
        </w:rPr>
        <w:t xml:space="preserve"> 0, 1, 2 and 12 to 14 shall behave as if the cell status is "barred" in case the cell is "reserved for operator use" for the registered PLMN/SNPN or the selected PLMN/SNPN.</w:t>
      </w:r>
    </w:p>
    <w:p w14:paraId="563C0BD4" w14:textId="77777777" w:rsidR="000C0CA5" w:rsidRPr="00946F33" w:rsidRDefault="000C0CA5" w:rsidP="000C0CA5">
      <w:pPr>
        <w:pStyle w:val="B1"/>
      </w:pPr>
      <w:r w:rsidRPr="00946F33">
        <w:rPr>
          <w:bCs/>
          <w:iCs/>
          <w:noProof/>
        </w:rPr>
        <w:t>-</w:t>
      </w:r>
      <w:r w:rsidRPr="00946F33">
        <w:rPr>
          <w:bCs/>
          <w:iCs/>
          <w:noProof/>
        </w:rPr>
        <w:tab/>
        <w:t>UEs assigned to Access Identity 3 shall behave as if the cell status is "barred" in case the cell is "reserved for operator use" for the registered PLMN or the selected PLMN.</w:t>
      </w:r>
    </w:p>
    <w:p w14:paraId="589EA486" w14:textId="77777777" w:rsidR="000C0CA5" w:rsidRPr="00946F33" w:rsidRDefault="000C0CA5" w:rsidP="000C0CA5">
      <w:pPr>
        <w:pStyle w:val="NO"/>
      </w:pPr>
      <w:r w:rsidRPr="00946F33">
        <w:t>NOTE 1:</w:t>
      </w:r>
      <w:r w:rsidRPr="00946F33">
        <w:tab/>
        <w:t>Access Identities 11, 15 are only valid for use in the HPLMN/ EHPLMN and registered/selected SNPN; Access Identities 12, 13, 14 are only valid for use in the home country and registered/selected SNPN as specified in TS 22.261 [12].</w:t>
      </w:r>
    </w:p>
    <w:p w14:paraId="591A80B8" w14:textId="77777777" w:rsidR="000C0CA5" w:rsidRPr="00946F33" w:rsidRDefault="000C0CA5" w:rsidP="000C0CA5">
      <w:pPr>
        <w:pStyle w:val="NO"/>
      </w:pPr>
      <w:r w:rsidRPr="00946F33">
        <w:t>NOTE 1a:</w:t>
      </w:r>
      <w:r w:rsidRPr="00946F33">
        <w:tab/>
        <w:t>Access Identity 3 is only valid for PLMNs that indicate to potential Disaster Inbound Roamers that the UEs can access the PLMN as specified in TS 22.261 [12].</w:t>
      </w:r>
    </w:p>
    <w:p w14:paraId="68C8FD17" w14:textId="77777777" w:rsidR="000C0CA5" w:rsidRPr="00946F33" w:rsidRDefault="000C0CA5" w:rsidP="000C0CA5">
      <w:r w:rsidRPr="00946F33">
        <w:t>When cell status "barred" is indicated or to be treated as if the cell status is "barred",</w:t>
      </w:r>
    </w:p>
    <w:p w14:paraId="01A24AEE" w14:textId="77777777" w:rsidR="000C0CA5" w:rsidRPr="00946F33" w:rsidRDefault="000C0CA5" w:rsidP="000C0CA5">
      <w:pPr>
        <w:pStyle w:val="B1"/>
        <w:rPr>
          <w:ins w:id="10" w:author="Apple - Naveen Palle" w:date="2024-03-14T12:23:00Z"/>
        </w:rPr>
      </w:pPr>
      <w:r w:rsidRPr="00946F33">
        <w:t>-</w:t>
      </w:r>
      <w:r w:rsidRPr="00946F33">
        <w:tab/>
        <w:t>The UE is not permitted to select/reselect this cell, not even for emergency calls</w:t>
      </w:r>
      <w:ins w:id="11" w:author="Apple - Naveen Palle" w:date="2024-01-10T14:24:00Z">
        <w:r w:rsidRPr="00946F33">
          <w:t xml:space="preserve"> except for the below cases:</w:t>
        </w:r>
      </w:ins>
    </w:p>
    <w:p w14:paraId="4A212B55" w14:textId="77777777" w:rsidR="000C0CA5" w:rsidRPr="00946F33" w:rsidRDefault="000C0CA5" w:rsidP="000C0CA5">
      <w:pPr>
        <w:pStyle w:val="B2"/>
        <w:rPr>
          <w:ins w:id="12" w:author="Apple - Naveen Palle" w:date="2024-03-14T12:23:00Z"/>
        </w:rPr>
      </w:pPr>
      <w:ins w:id="13" w:author="Apple - Naveen Palle" w:date="2024-03-14T12:23:00Z">
        <w:del w:id="14" w:author="Apple - Naveen Palle" w:date="2024-01-10T14:24:00Z">
          <w:r w:rsidRPr="00946F33" w:rsidDel="00EA39B8">
            <w:delText>.</w:delText>
          </w:r>
        </w:del>
        <w:r w:rsidRPr="00946F33">
          <w:t>-</w:t>
        </w:r>
        <w:r w:rsidRPr="00946F33">
          <w:tab/>
          <w:t xml:space="preserve">When </w:t>
        </w:r>
        <w:r w:rsidRPr="00946F33">
          <w:rPr>
            <w:i/>
            <w:iCs/>
          </w:rPr>
          <w:t>cellBarred</w:t>
        </w:r>
      </w:ins>
      <w:ins w:id="15" w:author="Apple - Naveen Palle" w:date="2024-03-14T12:24:00Z">
        <w:r w:rsidRPr="00946F33">
          <w:rPr>
            <w:i/>
            <w:iCs/>
          </w:rPr>
          <w:t>-e</w:t>
        </w:r>
      </w:ins>
      <w:ins w:id="16" w:author="Apple - Naveen Palle" w:date="2024-03-14T12:23:00Z">
        <w:r w:rsidRPr="00946F33">
          <w:rPr>
            <w:i/>
            <w:iCs/>
          </w:rPr>
          <w:t>RedCap</w:t>
        </w:r>
      </w:ins>
      <w:ins w:id="17" w:author="Apple - Naveen Palle" w:date="2024-03-14T12:24:00Z">
        <w:r w:rsidRPr="00946F33">
          <w:rPr>
            <w:i/>
            <w:iCs/>
          </w:rPr>
          <w:t>1Rx</w:t>
        </w:r>
      </w:ins>
      <w:ins w:id="18" w:author="Apple - Naveen Palle" w:date="2024-03-14T12:23:00Z">
        <w:r w:rsidRPr="00946F33">
          <w:t xml:space="preserve"> is set to “barred” in SIB1, a</w:t>
        </w:r>
      </w:ins>
      <w:ins w:id="19" w:author="Apple - Naveen Palle" w:date="2024-03-14T12:24:00Z">
        <w:r w:rsidRPr="00946F33">
          <w:t>n</w:t>
        </w:r>
      </w:ins>
      <w:ins w:id="20" w:author="Apple - Naveen Palle" w:date="2024-03-14T12:23:00Z">
        <w:r w:rsidRPr="00946F33">
          <w:t xml:space="preserve"> </w:t>
        </w:r>
      </w:ins>
      <w:proofErr w:type="spellStart"/>
      <w:ins w:id="21" w:author="Apple - Naveen Palle" w:date="2024-03-14T12:24:00Z">
        <w:r w:rsidRPr="00946F33">
          <w:t>e</w:t>
        </w:r>
      </w:ins>
      <w:ins w:id="22" w:author="Apple - Naveen Palle" w:date="2024-03-14T12:23:00Z">
        <w:r w:rsidRPr="00946F33">
          <w:t>RedCap</w:t>
        </w:r>
        <w:proofErr w:type="spellEnd"/>
        <w:r w:rsidRPr="00946F33">
          <w:t xml:space="preserve"> UE that supports only 1Rx branch can consider the cell as acceptable cell, only if </w:t>
        </w:r>
      </w:ins>
      <w:ins w:id="23" w:author="Apple - Naveen Palle" w:date="2024-03-28T07:15:00Z">
        <w:r w:rsidRPr="00946F33">
          <w:t xml:space="preserve">cell selection criteria are fulfilled as defined in clause 5.2.3, </w:t>
        </w:r>
      </w:ins>
      <w:proofErr w:type="spellStart"/>
      <w:ins w:id="24" w:author="Apple - Naveen Palle" w:date="2024-03-14T12:23:00Z">
        <w:r w:rsidRPr="00946F33">
          <w:rPr>
            <w:i/>
            <w:iCs/>
          </w:rPr>
          <w:t>cellBarred</w:t>
        </w:r>
        <w:proofErr w:type="spellEnd"/>
        <w:r w:rsidRPr="00946F33">
          <w:t xml:space="preserve"> in MIB is not set to “barred” and </w:t>
        </w:r>
        <w:r w:rsidRPr="00D91883">
          <w:rPr>
            <w:strike/>
            <w:highlight w:val="yellow"/>
          </w:rPr>
          <w:t xml:space="preserve">in SIB1, </w:t>
        </w:r>
        <w:proofErr w:type="spellStart"/>
        <w:r w:rsidRPr="00D91883">
          <w:rPr>
            <w:i/>
            <w:iCs/>
            <w:strike/>
            <w:highlight w:val="yellow"/>
          </w:rPr>
          <w:t>barringExempt</w:t>
        </w:r>
      </w:ins>
      <w:ins w:id="25" w:author="Apple - Naveen Palle" w:date="2024-03-14T12:24:00Z">
        <w:r w:rsidRPr="00D91883">
          <w:rPr>
            <w:i/>
            <w:iCs/>
            <w:strike/>
            <w:highlight w:val="yellow"/>
          </w:rPr>
          <w:t>-e</w:t>
        </w:r>
      </w:ins>
      <w:ins w:id="26" w:author="Apple - Naveen Palle" w:date="2024-03-14T12:23:00Z">
        <w:r w:rsidRPr="00D91883">
          <w:rPr>
            <w:i/>
            <w:iCs/>
            <w:strike/>
            <w:highlight w:val="yellow"/>
          </w:rPr>
          <w:t>RedCap</w:t>
        </w:r>
        <w:proofErr w:type="spellEnd"/>
        <w:r w:rsidRPr="00D91883">
          <w:rPr>
            <w:strike/>
            <w:highlight w:val="yellow"/>
          </w:rPr>
          <w:t xml:space="preserve"> is set to “true”</w:t>
        </w:r>
      </w:ins>
      <w:ins w:id="27" w:author="Apple - Naveen Palle" w:date="2024-03-26T07:31:00Z">
        <w:r w:rsidRPr="00D91883">
          <w:rPr>
            <w:strike/>
            <w:highlight w:val="yellow"/>
          </w:rPr>
          <w:t xml:space="preserve"> and</w:t>
        </w:r>
        <w:r w:rsidRPr="00946F33">
          <w:t xml:space="preserve">, if the </w:t>
        </w:r>
        <w:proofErr w:type="spellStart"/>
        <w:r w:rsidRPr="00946F33">
          <w:t>eRedCap</w:t>
        </w:r>
        <w:proofErr w:type="spellEnd"/>
        <w:r w:rsidRPr="00946F33">
          <w:t xml:space="preserve"> UE supports only half duplex FDD operation, </w:t>
        </w:r>
        <w:proofErr w:type="spellStart"/>
        <w:r w:rsidRPr="00946F33">
          <w:rPr>
            <w:i/>
            <w:iCs/>
          </w:rPr>
          <w:t>halfDuplex-eRedCapAllowed</w:t>
        </w:r>
        <w:proofErr w:type="spellEnd"/>
        <w:r w:rsidRPr="00946F33">
          <w:t xml:space="preserve"> is set to “true”; or</w:t>
        </w:r>
      </w:ins>
      <w:ins w:id="28" w:author="Apple - Naveen Palle" w:date="2024-03-14T12:23:00Z">
        <w:r w:rsidRPr="00946F33">
          <w:t xml:space="preserve"> </w:t>
        </w:r>
      </w:ins>
    </w:p>
    <w:p w14:paraId="75882F6C" w14:textId="77777777" w:rsidR="000C0CA5" w:rsidRPr="00946F33" w:rsidDel="00301F8D" w:rsidRDefault="000C0CA5" w:rsidP="000C0CA5">
      <w:pPr>
        <w:pStyle w:val="B2"/>
        <w:ind w:left="0" w:firstLine="0"/>
        <w:rPr>
          <w:ins w:id="29" w:author="Apple - Naveen Palle" w:date="2024-03-14T12:23:00Z"/>
          <w:del w:id="30" w:author="Apple - Naveen Palle" w:date="2024-01-10T14:32:00Z"/>
        </w:rPr>
      </w:pPr>
      <w:ins w:id="31" w:author="Apple - Naveen Palle" w:date="2024-03-14T12:23:00Z">
        <w:r w:rsidRPr="00946F33">
          <w:t xml:space="preserve"> </w:t>
        </w:r>
      </w:ins>
    </w:p>
    <w:p w14:paraId="04903BD9" w14:textId="3DCB7DCE" w:rsidR="000C0CA5" w:rsidRPr="00946F33" w:rsidRDefault="000C0CA5" w:rsidP="000C0CA5">
      <w:pPr>
        <w:pStyle w:val="B2"/>
        <w:rPr>
          <w:ins w:id="32" w:author="Huawei, HiSilicon" w:date="2024-05-07T13:55:00Z"/>
        </w:rPr>
      </w:pPr>
      <w:ins w:id="33" w:author="Apple - Naveen Palle" w:date="2024-03-14T12:23:00Z">
        <w:r w:rsidRPr="00946F33">
          <w:lastRenderedPageBreak/>
          <w:t>-</w:t>
        </w:r>
        <w:r w:rsidRPr="00946F33">
          <w:tab/>
          <w:t xml:space="preserve">When </w:t>
        </w:r>
        <w:r w:rsidRPr="00946F33">
          <w:rPr>
            <w:i/>
            <w:iCs/>
          </w:rPr>
          <w:t>cellBarredRedCap2Rx</w:t>
        </w:r>
        <w:r w:rsidRPr="00946F33">
          <w:t xml:space="preserve"> is set to “barred” in SIB1, a</w:t>
        </w:r>
      </w:ins>
      <w:ins w:id="34" w:author="Apple - Naveen Palle" w:date="2024-03-14T12:24:00Z">
        <w:r w:rsidRPr="00946F33">
          <w:t>n</w:t>
        </w:r>
      </w:ins>
      <w:ins w:id="35" w:author="Apple - Naveen Palle" w:date="2024-03-14T12:23:00Z">
        <w:r w:rsidRPr="00946F33">
          <w:t xml:space="preserve"> </w:t>
        </w:r>
      </w:ins>
      <w:proofErr w:type="spellStart"/>
      <w:ins w:id="36" w:author="Apple - Naveen Palle" w:date="2024-03-14T12:24:00Z">
        <w:r w:rsidRPr="00946F33">
          <w:t>e</w:t>
        </w:r>
      </w:ins>
      <w:ins w:id="37" w:author="Apple - Naveen Palle" w:date="2024-03-14T12:23:00Z">
        <w:r w:rsidRPr="00946F33">
          <w:t>RedCap</w:t>
        </w:r>
        <w:proofErr w:type="spellEnd"/>
        <w:r w:rsidRPr="00946F33">
          <w:t xml:space="preserve"> UE that supports 2Rx branches can consider the cell as acceptable cell, only if </w:t>
        </w:r>
      </w:ins>
      <w:ins w:id="38" w:author="Apple - Naveen Palle" w:date="2024-03-28T07:15:00Z">
        <w:r w:rsidRPr="00946F33">
          <w:t xml:space="preserve">cell selection criteria are fulfilled as defined in clause 5.2.3, </w:t>
        </w:r>
      </w:ins>
      <w:proofErr w:type="spellStart"/>
      <w:ins w:id="39" w:author="Apple - Naveen Palle" w:date="2024-03-14T12:23:00Z">
        <w:r w:rsidRPr="00946F33">
          <w:rPr>
            <w:i/>
            <w:iCs/>
          </w:rPr>
          <w:t>cellBarred</w:t>
        </w:r>
        <w:proofErr w:type="spellEnd"/>
        <w:r w:rsidRPr="00946F33">
          <w:t xml:space="preserve"> in MIB is not set to “barred” and </w:t>
        </w:r>
        <w:r w:rsidRPr="00D91883">
          <w:rPr>
            <w:strike/>
            <w:highlight w:val="yellow"/>
          </w:rPr>
          <w:t xml:space="preserve">in SIB1, </w:t>
        </w:r>
        <w:proofErr w:type="spellStart"/>
        <w:r w:rsidRPr="00D91883">
          <w:rPr>
            <w:i/>
            <w:iCs/>
            <w:strike/>
            <w:highlight w:val="yellow"/>
          </w:rPr>
          <w:t>barringExempt</w:t>
        </w:r>
      </w:ins>
      <w:ins w:id="40" w:author="Apple - Naveen Palle" w:date="2024-03-14T12:25:00Z">
        <w:r w:rsidRPr="00D91883">
          <w:rPr>
            <w:i/>
            <w:iCs/>
            <w:strike/>
            <w:highlight w:val="yellow"/>
          </w:rPr>
          <w:t>-e</w:t>
        </w:r>
      </w:ins>
      <w:ins w:id="41" w:author="Apple - Naveen Palle" w:date="2024-03-14T12:23:00Z">
        <w:r w:rsidRPr="00D91883">
          <w:rPr>
            <w:i/>
            <w:iCs/>
            <w:strike/>
            <w:highlight w:val="yellow"/>
          </w:rPr>
          <w:t>RedCap</w:t>
        </w:r>
        <w:proofErr w:type="spellEnd"/>
        <w:r w:rsidRPr="00D91883">
          <w:rPr>
            <w:strike/>
            <w:highlight w:val="yellow"/>
          </w:rPr>
          <w:t xml:space="preserve"> is set to “true”</w:t>
        </w:r>
      </w:ins>
      <w:ins w:id="42" w:author="Apple - Naveen Palle" w:date="2024-03-26T07:31:00Z">
        <w:r w:rsidRPr="00D91883">
          <w:rPr>
            <w:strike/>
            <w:highlight w:val="yellow"/>
          </w:rPr>
          <w:t xml:space="preserve"> and</w:t>
        </w:r>
        <w:r w:rsidRPr="00946F33">
          <w:t xml:space="preserve">, if the </w:t>
        </w:r>
        <w:proofErr w:type="spellStart"/>
        <w:r w:rsidRPr="00946F33">
          <w:t>eRedCap</w:t>
        </w:r>
        <w:proofErr w:type="spellEnd"/>
        <w:r w:rsidRPr="00946F33">
          <w:t xml:space="preserve"> UE supports only half duplex FDD operation, </w:t>
        </w:r>
        <w:proofErr w:type="spellStart"/>
        <w:r w:rsidRPr="00946F33">
          <w:rPr>
            <w:i/>
            <w:iCs/>
          </w:rPr>
          <w:t>halfDuplex</w:t>
        </w:r>
      </w:ins>
      <w:ins w:id="43" w:author="Apple - Naveen Palle" w:date="2024-03-26T07:32:00Z">
        <w:r w:rsidRPr="00946F33">
          <w:rPr>
            <w:i/>
            <w:iCs/>
          </w:rPr>
          <w:t>-e</w:t>
        </w:r>
      </w:ins>
      <w:ins w:id="44" w:author="Apple - Naveen Palle" w:date="2024-03-26T07:31:00Z">
        <w:r w:rsidRPr="00946F33">
          <w:rPr>
            <w:i/>
            <w:iCs/>
          </w:rPr>
          <w:t>RedCapAllowed</w:t>
        </w:r>
        <w:proofErr w:type="spellEnd"/>
        <w:r w:rsidRPr="00946F33">
          <w:t xml:space="preserve"> is set to “true”; </w:t>
        </w:r>
      </w:ins>
      <w:ins w:id="45" w:author="Huawei, HiSilicon" w:date="2024-05-07T13:57:00Z">
        <w:r w:rsidR="00946F33" w:rsidRPr="00946F33">
          <w:t>or</w:t>
        </w:r>
      </w:ins>
      <w:ins w:id="46" w:author="Apple - Naveen Palle" w:date="2024-03-14T12:23:00Z">
        <w:r w:rsidRPr="00946F33">
          <w:t xml:space="preserve">  </w:t>
        </w:r>
      </w:ins>
    </w:p>
    <w:p w14:paraId="4BF9483D" w14:textId="5853D9A6" w:rsidR="00946F33" w:rsidRPr="00946F33" w:rsidRDefault="00946F33" w:rsidP="000C0CA5">
      <w:pPr>
        <w:pStyle w:val="B2"/>
        <w:rPr>
          <w:ins w:id="47" w:author="Apple - Naveen Palle" w:date="2024-03-14T12:23:00Z"/>
        </w:rPr>
      </w:pPr>
      <w:ins w:id="48" w:author="Huawei, HiSilicon" w:date="2024-05-07T13:55:00Z">
        <w:r w:rsidRPr="00946F33">
          <w:t>-</w:t>
        </w:r>
        <w:r w:rsidRPr="00946F33">
          <w:tab/>
        </w:r>
      </w:ins>
      <w:ins w:id="49" w:author="Huawei, HiSilicon" w:date="2024-05-07T13:56:00Z">
        <w:r w:rsidRPr="00946F33">
          <w:t xml:space="preserve">When </w:t>
        </w:r>
      </w:ins>
      <w:ins w:id="50" w:author="Huawei, HiSilicon" w:date="2024-05-07T13:55:00Z">
        <w:r w:rsidRPr="00946F33">
          <w:rPr>
            <w:i/>
            <w:iCs/>
          </w:rPr>
          <w:t>cellBarred2RxXR</w:t>
        </w:r>
      </w:ins>
      <w:ins w:id="51" w:author="Huawei, HiSilicon" w:date="2024-05-07T13:56:00Z">
        <w:r w:rsidRPr="00946F33">
          <w:rPr>
            <w:iCs/>
          </w:rPr>
          <w:t xml:space="preserve"> is present in SIB1, a </w:t>
        </w:r>
        <w:r w:rsidRPr="00946F33">
          <w:t>2Rx XR UE can consider the cell as acceptable cell</w:t>
        </w:r>
      </w:ins>
      <w:ins w:id="52" w:author="Huawei, HiSilicon" w:date="2024-05-07T13:57:00Z">
        <w:r w:rsidRPr="00946F33">
          <w:t xml:space="preserve"> </w:t>
        </w:r>
      </w:ins>
      <w:ins w:id="53" w:author="Huawei, HiSilicon" w:date="2024-05-07T13:56:00Z">
        <w:r w:rsidRPr="00946F33">
          <w:t xml:space="preserve">if </w:t>
        </w:r>
      </w:ins>
      <w:ins w:id="54" w:author="Huawei, HiSilicon" w:date="2024-05-07T13:57:00Z">
        <w:r w:rsidRPr="00946F33">
          <w:t xml:space="preserve">the </w:t>
        </w:r>
      </w:ins>
      <w:ins w:id="55" w:author="Huawei, HiSilicon" w:date="2024-05-07T13:56:00Z">
        <w:r w:rsidRPr="00946F33">
          <w:t>cell selection criteria are fulfilled as defined in clause 5.2.3</w:t>
        </w:r>
      </w:ins>
      <w:ins w:id="56" w:author="Huawei, HiSilicon" w:date="2024-05-07T13:57:00Z">
        <w:r w:rsidRPr="00946F33">
          <w:t xml:space="preserve"> and</w:t>
        </w:r>
      </w:ins>
      <w:ins w:id="57" w:author="Huawei, HiSilicon" w:date="2024-05-07T13:56:00Z">
        <w:r w:rsidRPr="00946F33">
          <w:t xml:space="preserve"> </w:t>
        </w:r>
        <w:proofErr w:type="spellStart"/>
        <w:r w:rsidRPr="00946F33">
          <w:rPr>
            <w:i/>
            <w:iCs/>
          </w:rPr>
          <w:t>cellBarred</w:t>
        </w:r>
        <w:proofErr w:type="spellEnd"/>
        <w:r w:rsidRPr="00946F33">
          <w:t xml:space="preserve"> in MIB is not set to “barred”</w:t>
        </w:r>
      </w:ins>
    </w:p>
    <w:p w14:paraId="2C549FD1" w14:textId="77777777" w:rsidR="000C0CA5" w:rsidRPr="00946F33" w:rsidDel="00A949AE" w:rsidRDefault="000C0CA5" w:rsidP="000C0CA5">
      <w:pPr>
        <w:pStyle w:val="B1"/>
        <w:ind w:left="567" w:firstLine="0"/>
        <w:rPr>
          <w:del w:id="58" w:author="Apple - Naveen Palle" w:date="2024-01-10T14:32:00Z"/>
        </w:rPr>
      </w:pPr>
      <w:del w:id="59" w:author="Apple - Naveen Palle" w:date="2024-01-10T14:24:00Z">
        <w:r w:rsidRPr="00946F33" w:rsidDel="00EA39B8">
          <w:delText>.</w:delText>
        </w:r>
      </w:del>
    </w:p>
    <w:p w14:paraId="4583E04E" w14:textId="77777777" w:rsidR="000C0CA5" w:rsidRPr="00946F33" w:rsidRDefault="000C0CA5" w:rsidP="000C0CA5">
      <w:pPr>
        <w:pStyle w:val="B1"/>
      </w:pPr>
      <w:r w:rsidRPr="00946F33">
        <w:t>-</w:t>
      </w:r>
      <w:r w:rsidRPr="00946F33">
        <w:tab/>
        <w:t>The UE shall select another cell according to the following rule:</w:t>
      </w:r>
    </w:p>
    <w:p w14:paraId="6F40DFD5" w14:textId="77777777" w:rsidR="000C0CA5" w:rsidRPr="00946F33" w:rsidRDefault="000C0CA5" w:rsidP="000C0CA5">
      <w:pPr>
        <w:pStyle w:val="B1"/>
      </w:pPr>
      <w:r w:rsidRPr="00946F33">
        <w:t>-</w:t>
      </w:r>
      <w:r w:rsidRPr="00946F33">
        <w:tab/>
        <w:t xml:space="preserve">If the cell is to be treated as if the cell status is "barred" due to being unable to acquire the </w:t>
      </w:r>
      <w:r w:rsidRPr="00946F33">
        <w:rPr>
          <w:i/>
        </w:rPr>
        <w:t>MIB</w:t>
      </w:r>
      <w:r w:rsidRPr="00946F33">
        <w:t>:</w:t>
      </w:r>
    </w:p>
    <w:p w14:paraId="26D7E3DE" w14:textId="77777777" w:rsidR="000C0CA5" w:rsidRPr="00946F33" w:rsidRDefault="000C0CA5" w:rsidP="000C0CA5">
      <w:pPr>
        <w:pStyle w:val="B2"/>
      </w:pPr>
      <w:r w:rsidRPr="00946F33">
        <w:t>-</w:t>
      </w:r>
      <w:r w:rsidRPr="00946F33">
        <w:tab/>
        <w:t>the UE may exclude the barred cell as a candidate for cell selection/reselection for up to 300 seconds.</w:t>
      </w:r>
    </w:p>
    <w:p w14:paraId="434D8E4B" w14:textId="77777777" w:rsidR="000C0CA5" w:rsidRPr="00946F33" w:rsidRDefault="000C0CA5" w:rsidP="000C0CA5">
      <w:pPr>
        <w:pStyle w:val="B2"/>
      </w:pPr>
      <w:r w:rsidRPr="00946F33">
        <w:t>-</w:t>
      </w:r>
      <w:r w:rsidRPr="00946F33">
        <w:tab/>
        <w:t>the UE may select another cell on the same frequency if the selection criteria are fulfilled.</w:t>
      </w:r>
    </w:p>
    <w:p w14:paraId="1158BA80" w14:textId="77777777" w:rsidR="000C0CA5" w:rsidRPr="00946F33" w:rsidRDefault="000C0CA5" w:rsidP="000C0CA5">
      <w:pPr>
        <w:pStyle w:val="B1"/>
      </w:pPr>
      <w:r w:rsidRPr="00946F33">
        <w:t>-</w:t>
      </w:r>
      <w:r w:rsidRPr="00946F33">
        <w:tab/>
        <w:t>else:</w:t>
      </w:r>
    </w:p>
    <w:p w14:paraId="13F77F85" w14:textId="77777777" w:rsidR="000C0CA5" w:rsidRPr="00946F33" w:rsidRDefault="000C0CA5" w:rsidP="000C0CA5">
      <w:pPr>
        <w:pStyle w:val="B2"/>
        <w:rPr>
          <w:i/>
        </w:rPr>
      </w:pPr>
      <w:r w:rsidRPr="00946F33">
        <w:t>-</w:t>
      </w:r>
      <w:r w:rsidRPr="00946F33">
        <w:tab/>
        <w:t xml:space="preserve">If the UE is a </w:t>
      </w:r>
      <w:proofErr w:type="spellStart"/>
      <w:r w:rsidRPr="00946F33">
        <w:t>RedCap</w:t>
      </w:r>
      <w:proofErr w:type="spellEnd"/>
      <w:r w:rsidRPr="00946F33">
        <w:t xml:space="preserve"> UE, the UE shall acquire SIB1 and, in the remainder of this procedure, consider '</w:t>
      </w:r>
      <w:proofErr w:type="spellStart"/>
      <w:r w:rsidRPr="00946F33">
        <w:rPr>
          <w:i/>
        </w:rPr>
        <w:t>intraFreqReselection</w:t>
      </w:r>
      <w:proofErr w:type="spellEnd"/>
      <w:r w:rsidRPr="00946F33">
        <w:rPr>
          <w:iCs/>
        </w:rPr>
        <w:t xml:space="preserve"> in MIB' to be '</w:t>
      </w:r>
      <w:proofErr w:type="spellStart"/>
      <w:r w:rsidRPr="00946F33">
        <w:rPr>
          <w:i/>
        </w:rPr>
        <w:t>intraFreqReselectionRedCap</w:t>
      </w:r>
      <w:proofErr w:type="spellEnd"/>
      <w:r w:rsidRPr="00946F33">
        <w:rPr>
          <w:iCs/>
        </w:rPr>
        <w:t xml:space="preserve"> in SIB1', if available;</w:t>
      </w:r>
    </w:p>
    <w:p w14:paraId="18E3BB94" w14:textId="77777777" w:rsidR="000C0CA5" w:rsidRPr="00946F33" w:rsidRDefault="000C0CA5" w:rsidP="000C0CA5">
      <w:pPr>
        <w:pStyle w:val="B2"/>
        <w:rPr>
          <w:iCs/>
        </w:rPr>
      </w:pPr>
      <w:bookmarkStart w:id="60" w:name="_Hlk120536368"/>
      <w:r w:rsidRPr="00946F33">
        <w:t>-</w:t>
      </w:r>
      <w:r w:rsidRPr="00946F33">
        <w:tab/>
        <w:t xml:space="preserve">If the UE is an </w:t>
      </w:r>
      <w:proofErr w:type="spellStart"/>
      <w:r w:rsidRPr="00946F33">
        <w:t>eRedCap</w:t>
      </w:r>
      <w:proofErr w:type="spellEnd"/>
      <w:r w:rsidRPr="00946F33">
        <w:t xml:space="preserve"> UE, the UE shall acquire SIB1 and, in the remainder of this procedure, consider '</w:t>
      </w:r>
      <w:proofErr w:type="spellStart"/>
      <w:r w:rsidRPr="00946F33">
        <w:rPr>
          <w:i/>
        </w:rPr>
        <w:t>intraFreqReselection</w:t>
      </w:r>
      <w:proofErr w:type="spellEnd"/>
      <w:r w:rsidRPr="00946F33">
        <w:rPr>
          <w:iCs/>
        </w:rPr>
        <w:t xml:space="preserve"> in MIB' to be '</w:t>
      </w:r>
      <w:proofErr w:type="spellStart"/>
      <w:r w:rsidRPr="00946F33">
        <w:rPr>
          <w:i/>
          <w:iCs/>
        </w:rPr>
        <w:t>intraFreqReselection-eRedCap</w:t>
      </w:r>
      <w:proofErr w:type="spellEnd"/>
      <w:r w:rsidRPr="00946F33">
        <w:rPr>
          <w:iCs/>
        </w:rPr>
        <w:t xml:space="preserve"> in SIB1', if available;</w:t>
      </w:r>
    </w:p>
    <w:p w14:paraId="739FE152" w14:textId="77777777" w:rsidR="000C0CA5" w:rsidRPr="00946F33" w:rsidRDefault="000C0CA5" w:rsidP="000C0CA5">
      <w:pPr>
        <w:pStyle w:val="B2"/>
        <w:rPr>
          <w:iCs/>
        </w:rPr>
      </w:pPr>
      <w:r w:rsidRPr="00946F33">
        <w:rPr>
          <w:iCs/>
        </w:rPr>
        <w:t>-</w:t>
      </w:r>
      <w:r w:rsidRPr="00946F33">
        <w:rPr>
          <w:iCs/>
        </w:rPr>
        <w:tab/>
        <w:t>If the UE is a 2Rx XR UE, the UE shall acquire SIB1 and, in the remainder of this procedure, consider '</w:t>
      </w:r>
      <w:proofErr w:type="spellStart"/>
      <w:r w:rsidRPr="00946F33">
        <w:rPr>
          <w:i/>
        </w:rPr>
        <w:t>intraFreqReselection</w:t>
      </w:r>
      <w:proofErr w:type="spellEnd"/>
      <w:r w:rsidRPr="00946F33">
        <w:rPr>
          <w:iCs/>
        </w:rPr>
        <w:t xml:space="preserve"> in MIB' to be '</w:t>
      </w:r>
      <w:r w:rsidRPr="00946F33">
        <w:rPr>
          <w:i/>
        </w:rPr>
        <w:t>intraFreqReselection2RxXR</w:t>
      </w:r>
      <w:r w:rsidRPr="00946F33">
        <w:rPr>
          <w:iCs/>
        </w:rPr>
        <w:t xml:space="preserve"> in SIB1', if available:</w:t>
      </w:r>
    </w:p>
    <w:p w14:paraId="57940EB5" w14:textId="77777777" w:rsidR="000C0CA5" w:rsidRPr="00946F33" w:rsidRDefault="000C0CA5" w:rsidP="000C0CA5">
      <w:pPr>
        <w:pStyle w:val="B3"/>
      </w:pPr>
      <w:r w:rsidRPr="00946F33">
        <w:t>-</w:t>
      </w:r>
      <w:r w:rsidRPr="00946F33">
        <w:tab/>
        <w:t xml:space="preserve">If </w:t>
      </w:r>
      <w:bookmarkEnd w:id="60"/>
      <w:r w:rsidRPr="00946F33">
        <w:t>the cell is to be treated as if the cell status is "barred" due to being unable to acquire the SIB1:</w:t>
      </w:r>
    </w:p>
    <w:p w14:paraId="660522C6" w14:textId="77777777" w:rsidR="000C0CA5" w:rsidRPr="00946F33" w:rsidRDefault="000C0CA5" w:rsidP="000C0CA5">
      <w:pPr>
        <w:pStyle w:val="B4"/>
      </w:pPr>
      <w:r w:rsidRPr="00946F33">
        <w:t>-</w:t>
      </w:r>
      <w:r w:rsidRPr="00946F33">
        <w:tab/>
        <w:t>the UE may exclude the barred cell as a candidate for cell selection/reselection for up to 300 seconds.</w:t>
      </w:r>
    </w:p>
    <w:p w14:paraId="6E13EAC8" w14:textId="77777777" w:rsidR="000C0CA5" w:rsidRPr="00946F33" w:rsidRDefault="000C0CA5" w:rsidP="000C0CA5">
      <w:pPr>
        <w:pStyle w:val="B4"/>
      </w:pPr>
      <w:r w:rsidRPr="00946F33">
        <w:t>-</w:t>
      </w:r>
      <w:r w:rsidRPr="00946F33">
        <w:tab/>
        <w:t>the UE may select another cell on the same frequency if the selection criteria are fulfilled.</w:t>
      </w:r>
    </w:p>
    <w:p w14:paraId="0D22E73B" w14:textId="77777777" w:rsidR="000C0CA5" w:rsidRPr="00946F33" w:rsidRDefault="000C0CA5" w:rsidP="000C0CA5">
      <w:pPr>
        <w:pStyle w:val="B3"/>
      </w:pPr>
      <w:r w:rsidRPr="00946F33">
        <w:t>-</w:t>
      </w:r>
      <w:r w:rsidRPr="00946F33">
        <w:tab/>
        <w:t xml:space="preserve">If the cell status "barred" is indicated in </w:t>
      </w:r>
      <w:r w:rsidRPr="00946F33">
        <w:rPr>
          <w:i/>
          <w:iCs/>
        </w:rPr>
        <w:t>MIB</w:t>
      </w:r>
      <w:r w:rsidRPr="00946F33">
        <w:t xml:space="preserve"> but the UE is unable to acquire the SIB1; or</w:t>
      </w:r>
    </w:p>
    <w:p w14:paraId="0F0D7D8E" w14:textId="77777777" w:rsidR="000C0CA5" w:rsidRPr="00946F33" w:rsidRDefault="000C0CA5" w:rsidP="000C0CA5">
      <w:pPr>
        <w:pStyle w:val="B3"/>
      </w:pPr>
      <w:r w:rsidRPr="00946F33">
        <w:t>-</w:t>
      </w:r>
      <w:r w:rsidRPr="00946F33">
        <w:tab/>
        <w:t>If the cell is to be treated as if the cell status is "barred" due to not supporting (e)</w:t>
      </w:r>
      <w:proofErr w:type="spellStart"/>
      <w:r w:rsidRPr="00946F33">
        <w:t>RedCap</w:t>
      </w:r>
      <w:proofErr w:type="spellEnd"/>
      <w:r w:rsidRPr="00946F33">
        <w:t xml:space="preserve"> UEs; or</w:t>
      </w:r>
    </w:p>
    <w:p w14:paraId="13967021" w14:textId="77777777" w:rsidR="000C0CA5" w:rsidRPr="00946F33" w:rsidRDefault="000C0CA5" w:rsidP="000C0CA5">
      <w:pPr>
        <w:pStyle w:val="B3"/>
      </w:pPr>
      <w:r w:rsidRPr="00946F33">
        <w:t>-</w:t>
      </w:r>
      <w:r w:rsidRPr="00946F33">
        <w:tab/>
        <w:t>If the cell is to be treated as if the cell status is "barred" due to not supporting 2Rx XR UEs:</w:t>
      </w:r>
    </w:p>
    <w:p w14:paraId="0D5856AB" w14:textId="77777777" w:rsidR="000C0CA5" w:rsidRPr="00946F33" w:rsidRDefault="000C0CA5" w:rsidP="000C0CA5">
      <w:pPr>
        <w:pStyle w:val="B4"/>
      </w:pPr>
      <w:r w:rsidRPr="00946F33">
        <w:t>-</w:t>
      </w:r>
      <w:r w:rsidRPr="00946F33">
        <w:tab/>
        <w:t>the UE shall exclude the barred cell as a candidate for cell selection/reselection for 300 seconds.</w:t>
      </w:r>
    </w:p>
    <w:p w14:paraId="110185D6" w14:textId="77777777" w:rsidR="000C0CA5" w:rsidRPr="00946F33" w:rsidRDefault="000C0CA5" w:rsidP="000C0CA5">
      <w:pPr>
        <w:pStyle w:val="B4"/>
      </w:pPr>
      <w:r w:rsidRPr="00946F33">
        <w:t>-</w:t>
      </w:r>
      <w:r w:rsidRPr="00946F33">
        <w:tab/>
        <w:t>the UE may select another cell on the same frequency if re-selection criteria are fulfilled.</w:t>
      </w:r>
    </w:p>
    <w:p w14:paraId="02782090" w14:textId="77777777" w:rsidR="000C0CA5" w:rsidRPr="00946F33" w:rsidRDefault="000C0CA5" w:rsidP="000C0CA5">
      <w:pPr>
        <w:pStyle w:val="B2"/>
        <w:rPr>
          <w:iCs/>
        </w:rPr>
      </w:pPr>
      <w:r w:rsidRPr="00946F33">
        <w:t>-</w:t>
      </w:r>
      <w:r w:rsidRPr="00946F33">
        <w:tab/>
      </w:r>
      <w:r w:rsidRPr="00946F33">
        <w:rPr>
          <w:iCs/>
        </w:rPr>
        <w:t xml:space="preserve">If the UE is neither a </w:t>
      </w:r>
      <w:proofErr w:type="spellStart"/>
      <w:r w:rsidRPr="00946F33">
        <w:rPr>
          <w:iCs/>
        </w:rPr>
        <w:t>RedCap</w:t>
      </w:r>
      <w:proofErr w:type="spellEnd"/>
      <w:r w:rsidRPr="00946F33">
        <w:rPr>
          <w:iCs/>
        </w:rPr>
        <w:t xml:space="preserve"> UE nor an </w:t>
      </w:r>
      <w:proofErr w:type="spellStart"/>
      <w:r w:rsidRPr="00946F33">
        <w:rPr>
          <w:iCs/>
        </w:rPr>
        <w:t>eRedCap</w:t>
      </w:r>
      <w:proofErr w:type="spellEnd"/>
      <w:r w:rsidRPr="00946F33">
        <w:rPr>
          <w:iCs/>
        </w:rPr>
        <w:t xml:space="preserve"> UE</w:t>
      </w:r>
      <w:r w:rsidRPr="00946F33">
        <w:t xml:space="preserve"> nor a 2Rx XR UE</w:t>
      </w:r>
      <w:r w:rsidRPr="00946F33">
        <w:rPr>
          <w:iCs/>
        </w:rPr>
        <w:t xml:space="preserve">, or if the UE is a </w:t>
      </w:r>
      <w:proofErr w:type="spellStart"/>
      <w:r w:rsidRPr="00946F33">
        <w:rPr>
          <w:iCs/>
        </w:rPr>
        <w:t>RedCap</w:t>
      </w:r>
      <w:proofErr w:type="spellEnd"/>
      <w:r w:rsidRPr="00946F33">
        <w:rPr>
          <w:iCs/>
        </w:rPr>
        <w:t xml:space="preserve"> UE and </w:t>
      </w:r>
      <w:proofErr w:type="spellStart"/>
      <w:r w:rsidRPr="00946F33">
        <w:rPr>
          <w:i/>
          <w:iCs/>
        </w:rPr>
        <w:t>intraFreqReselectionRedCap</w:t>
      </w:r>
      <w:proofErr w:type="spellEnd"/>
      <w:r w:rsidRPr="00946F33">
        <w:rPr>
          <w:iCs/>
        </w:rPr>
        <w:t xml:space="preserve"> in SIB1 is available, or if the UE is an </w:t>
      </w:r>
      <w:proofErr w:type="spellStart"/>
      <w:r w:rsidRPr="00946F33">
        <w:rPr>
          <w:iCs/>
        </w:rPr>
        <w:t>eRedCap</w:t>
      </w:r>
      <w:proofErr w:type="spellEnd"/>
      <w:r w:rsidRPr="00946F33">
        <w:rPr>
          <w:iCs/>
        </w:rPr>
        <w:t xml:space="preserve"> UE and </w:t>
      </w:r>
      <w:proofErr w:type="spellStart"/>
      <w:r w:rsidRPr="00946F33">
        <w:rPr>
          <w:i/>
          <w:iCs/>
        </w:rPr>
        <w:t>intraFreqReselection-eRedCap</w:t>
      </w:r>
      <w:proofErr w:type="spellEnd"/>
      <w:r w:rsidRPr="00946F33">
        <w:rPr>
          <w:iCs/>
        </w:rPr>
        <w:t xml:space="preserve"> in SIB1 is available</w:t>
      </w:r>
      <w:r w:rsidRPr="00946F33">
        <w:t xml:space="preserve">, or if the UE is a 2Rx XR UE and </w:t>
      </w:r>
      <w:r w:rsidRPr="00946F33">
        <w:rPr>
          <w:i/>
        </w:rPr>
        <w:t>intraFreqReselection2RxXR</w:t>
      </w:r>
      <w:r w:rsidRPr="00946F33">
        <w:t xml:space="preserve"> in SIB1 is available</w:t>
      </w:r>
      <w:r w:rsidRPr="00946F33">
        <w:rPr>
          <w:iCs/>
        </w:rPr>
        <w:t>:</w:t>
      </w:r>
    </w:p>
    <w:p w14:paraId="5585E22B" w14:textId="77777777" w:rsidR="000C0CA5" w:rsidRPr="00946F33" w:rsidRDefault="000C0CA5" w:rsidP="000C0CA5">
      <w:pPr>
        <w:pStyle w:val="B3"/>
      </w:pPr>
      <w:r w:rsidRPr="00946F33">
        <w:t>-</w:t>
      </w:r>
      <w:r w:rsidRPr="00946F33">
        <w:tab/>
        <w:t xml:space="preserve">If the field </w:t>
      </w:r>
      <w:proofErr w:type="spellStart"/>
      <w:r w:rsidRPr="00946F33">
        <w:rPr>
          <w:i/>
        </w:rPr>
        <w:t>intraFreqReselection</w:t>
      </w:r>
      <w:proofErr w:type="spellEnd"/>
      <w:r w:rsidRPr="00946F33">
        <w:t xml:space="preserve"> in </w:t>
      </w:r>
      <w:r w:rsidRPr="00946F33">
        <w:rPr>
          <w:i/>
        </w:rPr>
        <w:t>MIB</w:t>
      </w:r>
      <w:r w:rsidRPr="00946F33">
        <w:t xml:space="preserve"> message is set to "allowed":</w:t>
      </w:r>
    </w:p>
    <w:p w14:paraId="0C426BC3" w14:textId="77777777" w:rsidR="000C0CA5" w:rsidRPr="00946F33" w:rsidRDefault="000C0CA5" w:rsidP="000C0CA5">
      <w:pPr>
        <w:pStyle w:val="B4"/>
      </w:pPr>
      <w:r w:rsidRPr="00946F33">
        <w:t>-</w:t>
      </w:r>
      <w:r w:rsidRPr="00946F33">
        <w:tab/>
        <w:t>the UE may select another cell on the same frequency if re-selection criteria are fulfilled;</w:t>
      </w:r>
    </w:p>
    <w:p w14:paraId="6B2CBDAD" w14:textId="77777777" w:rsidR="000C0CA5" w:rsidRPr="00946F33" w:rsidRDefault="000C0CA5" w:rsidP="000C0CA5">
      <w:pPr>
        <w:pStyle w:val="B4"/>
      </w:pPr>
      <w:r w:rsidRPr="00946F33">
        <w:t>-</w:t>
      </w:r>
      <w:r w:rsidRPr="00946F33">
        <w:tab/>
        <w:t xml:space="preserve">If the cell is to be treated as if the cell status is "barred" due to being unable to acquire the </w:t>
      </w:r>
      <w:r w:rsidRPr="00946F33">
        <w:rPr>
          <w:i/>
          <w:iCs/>
        </w:rPr>
        <w:t>SIB1</w:t>
      </w:r>
      <w:r w:rsidRPr="00946F33">
        <w:t>:</w:t>
      </w:r>
    </w:p>
    <w:p w14:paraId="2E758BA3" w14:textId="77777777" w:rsidR="000C0CA5" w:rsidRPr="00946F33" w:rsidRDefault="000C0CA5" w:rsidP="000C0CA5">
      <w:pPr>
        <w:pStyle w:val="B5"/>
      </w:pPr>
      <w:r w:rsidRPr="00946F33">
        <w:t>-</w:t>
      </w:r>
      <w:r w:rsidRPr="00946F33">
        <w:tab/>
        <w:t>the UE may exclude the barred cell as a candidate for cell selection/reselection for up to 300 seconds;</w:t>
      </w:r>
    </w:p>
    <w:p w14:paraId="6E7AB45E" w14:textId="77777777" w:rsidR="000C0CA5" w:rsidRPr="00946F33" w:rsidRDefault="000C0CA5" w:rsidP="000C0CA5">
      <w:pPr>
        <w:pStyle w:val="B4"/>
      </w:pPr>
      <w:r w:rsidRPr="00946F33">
        <w:t>-</w:t>
      </w:r>
      <w:r w:rsidRPr="00946F33">
        <w:tab/>
        <w:t>else:</w:t>
      </w:r>
    </w:p>
    <w:p w14:paraId="74667747" w14:textId="77777777" w:rsidR="000C0CA5" w:rsidRPr="00946F33" w:rsidRDefault="000C0CA5" w:rsidP="000C0CA5">
      <w:pPr>
        <w:pStyle w:val="B5"/>
      </w:pPr>
      <w:r w:rsidRPr="00946F33">
        <w:t>-</w:t>
      </w:r>
      <w:r w:rsidRPr="00946F33">
        <w:tab/>
        <w:t>the UE shall exclude the barred cell as a candidate for cell selection/reselection for 300 seconds.</w:t>
      </w:r>
    </w:p>
    <w:p w14:paraId="19FAC5D2" w14:textId="77777777" w:rsidR="000C0CA5" w:rsidRPr="00946F33" w:rsidRDefault="000C0CA5" w:rsidP="000C0CA5">
      <w:pPr>
        <w:pStyle w:val="B3"/>
      </w:pPr>
      <w:r w:rsidRPr="00946F33">
        <w:t>-</w:t>
      </w:r>
      <w:r w:rsidRPr="00946F33">
        <w:tab/>
        <w:t xml:space="preserve">If the field </w:t>
      </w:r>
      <w:proofErr w:type="spellStart"/>
      <w:r w:rsidRPr="00946F33">
        <w:rPr>
          <w:i/>
        </w:rPr>
        <w:t>intraFreqReselection</w:t>
      </w:r>
      <w:proofErr w:type="spellEnd"/>
      <w:r w:rsidRPr="00946F33">
        <w:t xml:space="preserve"> in </w:t>
      </w:r>
      <w:r w:rsidRPr="00946F33">
        <w:rPr>
          <w:i/>
        </w:rPr>
        <w:t>MIB</w:t>
      </w:r>
      <w:r w:rsidRPr="00946F33">
        <w:t xml:space="preserve"> message is set to "not allowed":</w:t>
      </w:r>
    </w:p>
    <w:p w14:paraId="4483D9D6" w14:textId="77777777" w:rsidR="000C0CA5" w:rsidRPr="00946F33" w:rsidRDefault="000C0CA5" w:rsidP="000C0CA5">
      <w:pPr>
        <w:pStyle w:val="B4"/>
      </w:pPr>
      <w:r w:rsidRPr="00946F33">
        <w:t>-</w:t>
      </w:r>
      <w:r w:rsidRPr="00946F33">
        <w:tab/>
        <w:t xml:space="preserve">If the cell is to be treated as if the cell status is "barred" due to being unable to acquire the </w:t>
      </w:r>
      <w:r w:rsidRPr="00946F33">
        <w:rPr>
          <w:i/>
          <w:iCs/>
        </w:rPr>
        <w:t>SIB1</w:t>
      </w:r>
      <w:r w:rsidRPr="00946F33">
        <w:t>:</w:t>
      </w:r>
    </w:p>
    <w:p w14:paraId="1148CAB3" w14:textId="77777777" w:rsidR="000C0CA5" w:rsidRPr="00946F33" w:rsidRDefault="000C0CA5" w:rsidP="000C0CA5">
      <w:pPr>
        <w:pStyle w:val="B5"/>
      </w:pPr>
      <w:r w:rsidRPr="00946F33">
        <w:lastRenderedPageBreak/>
        <w:t>-</w:t>
      </w:r>
      <w:r w:rsidRPr="00946F33">
        <w:tab/>
        <w:t>the UE may exclude the barred cell as a candidate for cell selection/reselection for up to 300 seconds;</w:t>
      </w:r>
    </w:p>
    <w:p w14:paraId="3094F458" w14:textId="77777777" w:rsidR="000C0CA5" w:rsidRPr="00946F33" w:rsidRDefault="000C0CA5" w:rsidP="000C0CA5">
      <w:pPr>
        <w:pStyle w:val="B5"/>
      </w:pPr>
      <w:r w:rsidRPr="00946F33">
        <w:t>-</w:t>
      </w:r>
      <w:r w:rsidRPr="00946F33">
        <w:tab/>
        <w:t>If the cell operates in licensed spectrum:</w:t>
      </w:r>
    </w:p>
    <w:p w14:paraId="5D6E9A1A" w14:textId="77777777" w:rsidR="000C0CA5" w:rsidRPr="00946F33" w:rsidRDefault="000C0CA5" w:rsidP="000C0CA5">
      <w:pPr>
        <w:pStyle w:val="B6"/>
        <w:rPr>
          <w:rFonts w:ascii="Times New Roman" w:hAnsi="Times New Roman"/>
        </w:rPr>
      </w:pPr>
      <w:r w:rsidRPr="00946F33">
        <w:rPr>
          <w:rFonts w:ascii="Times New Roman" w:hAnsi="Times New Roman"/>
        </w:rPr>
        <w:t>-</w:t>
      </w:r>
      <w:r w:rsidRPr="00946F33">
        <w:rPr>
          <w:rFonts w:ascii="Times New Roman" w:hAnsi="Times New Roman"/>
        </w:rPr>
        <w:tab/>
        <w:t>the UE shall not re-select to another cell on the same frequency as the barred cell and exclude such cell(s) as candidate(s) for cell selection/reselection for 300 seconds;</w:t>
      </w:r>
    </w:p>
    <w:p w14:paraId="771AB1E1" w14:textId="77777777" w:rsidR="000C0CA5" w:rsidRPr="00946F33" w:rsidRDefault="000C0CA5" w:rsidP="000C0CA5">
      <w:pPr>
        <w:pStyle w:val="B5"/>
      </w:pPr>
      <w:r w:rsidRPr="00946F33">
        <w:t>-</w:t>
      </w:r>
      <w:r w:rsidRPr="00946F33">
        <w:tab/>
        <w:t>else:</w:t>
      </w:r>
    </w:p>
    <w:p w14:paraId="56270E28" w14:textId="77777777" w:rsidR="000C0CA5" w:rsidRPr="00946F33" w:rsidRDefault="000C0CA5" w:rsidP="000C0CA5">
      <w:pPr>
        <w:pStyle w:val="B6"/>
        <w:rPr>
          <w:rFonts w:ascii="Times New Roman" w:hAnsi="Times New Roman"/>
        </w:rPr>
      </w:pPr>
      <w:r w:rsidRPr="00946F33">
        <w:rPr>
          <w:rFonts w:ascii="Times New Roman" w:hAnsi="Times New Roman"/>
        </w:rPr>
        <w:t>-</w:t>
      </w:r>
      <w:r w:rsidRPr="00946F33">
        <w:rPr>
          <w:rFonts w:ascii="Times New Roman" w:hAnsi="Times New Roman"/>
        </w:rPr>
        <w:tab/>
        <w:t xml:space="preserve">the UE may select </w:t>
      </w:r>
      <w:bookmarkStart w:id="61" w:name="_Hlk81556465"/>
      <w:r w:rsidRPr="00946F33">
        <w:rPr>
          <w:rFonts w:ascii="Times New Roman" w:hAnsi="Times New Roman"/>
        </w:rPr>
        <w:t xml:space="preserve">to another </w:t>
      </w:r>
      <w:bookmarkEnd w:id="61"/>
      <w:r w:rsidRPr="00946F33">
        <w:rPr>
          <w:rFonts w:ascii="Times New Roman" w:hAnsi="Times New Roman"/>
        </w:rPr>
        <w:t>cell on the same frequency if the reselection criteria are fulfilled.</w:t>
      </w:r>
    </w:p>
    <w:p w14:paraId="3356F377" w14:textId="77777777" w:rsidR="000C0CA5" w:rsidRPr="00946F33" w:rsidRDefault="000C0CA5" w:rsidP="000C0CA5">
      <w:pPr>
        <w:pStyle w:val="B4"/>
      </w:pPr>
      <w:r w:rsidRPr="00946F33">
        <w:t>-</w:t>
      </w:r>
      <w:r w:rsidRPr="00946F33">
        <w:tab/>
        <w:t>else:</w:t>
      </w:r>
    </w:p>
    <w:p w14:paraId="29C6FB64" w14:textId="77777777" w:rsidR="000C0CA5" w:rsidRPr="00946F33" w:rsidRDefault="000C0CA5" w:rsidP="000C0CA5">
      <w:pPr>
        <w:pStyle w:val="B5"/>
      </w:pPr>
      <w:r w:rsidRPr="00946F33">
        <w:t>-</w:t>
      </w:r>
      <w:r w:rsidRPr="00946F33">
        <w:tab/>
        <w:t>If the cell operates in licensed spectrum, or if this cell belongs to a PLMN which is indicated as being equivalent to the registered PLMN or the selected PLMN of the UE, or if this cell belongs to an SNPN which is equal to or indicated as being equivalent to the registered SNPN or the selected SNPN of the UE:</w:t>
      </w:r>
    </w:p>
    <w:p w14:paraId="51A6F907" w14:textId="77777777" w:rsidR="000C0CA5" w:rsidRPr="00946F33" w:rsidRDefault="000C0CA5" w:rsidP="000C0CA5">
      <w:pPr>
        <w:pStyle w:val="B6"/>
        <w:rPr>
          <w:rFonts w:ascii="Times New Roman" w:hAnsi="Times New Roman"/>
        </w:rPr>
      </w:pPr>
      <w:r w:rsidRPr="00946F33">
        <w:rPr>
          <w:rFonts w:ascii="Times New Roman" w:hAnsi="Times New Roman"/>
        </w:rPr>
        <w:t>-</w:t>
      </w:r>
      <w:r w:rsidRPr="00946F33">
        <w:rPr>
          <w:rFonts w:ascii="Times New Roman" w:hAnsi="Times New Roman"/>
        </w:rPr>
        <w:tab/>
        <w:t>the UE shall not re-select to another cell on the same frequency as the barred cell and exclude such cell(s) as candidate(s) for cell selection/reselection for 300 second</w:t>
      </w:r>
      <w:r w:rsidRPr="00946F33">
        <w:rPr>
          <w:rFonts w:ascii="Times New Roman" w:hAnsi="Times New Roman"/>
          <w:bCs/>
        </w:rPr>
        <w:t>s</w:t>
      </w:r>
      <w:r w:rsidRPr="00946F33">
        <w:rPr>
          <w:rFonts w:ascii="Times New Roman" w:hAnsi="Times New Roman"/>
        </w:rPr>
        <w:t>;</w:t>
      </w:r>
    </w:p>
    <w:p w14:paraId="0DAC693F" w14:textId="77777777" w:rsidR="000C0CA5" w:rsidRPr="00946F33" w:rsidRDefault="000C0CA5" w:rsidP="000C0CA5">
      <w:pPr>
        <w:pStyle w:val="B5"/>
      </w:pPr>
      <w:r w:rsidRPr="00946F33">
        <w:t>-</w:t>
      </w:r>
      <w:r w:rsidRPr="00946F33">
        <w:tab/>
        <w:t>else:</w:t>
      </w:r>
    </w:p>
    <w:p w14:paraId="2A4E585A" w14:textId="77777777" w:rsidR="000C0CA5" w:rsidRPr="00946F33" w:rsidRDefault="000C0CA5" w:rsidP="000C0CA5">
      <w:pPr>
        <w:pStyle w:val="B6"/>
        <w:rPr>
          <w:rFonts w:ascii="Times New Roman" w:hAnsi="Times New Roman"/>
        </w:rPr>
      </w:pPr>
      <w:r w:rsidRPr="00946F33">
        <w:rPr>
          <w:rFonts w:ascii="Times New Roman" w:hAnsi="Times New Roman"/>
        </w:rPr>
        <w:t>-</w:t>
      </w:r>
      <w:r w:rsidRPr="00946F33">
        <w:rPr>
          <w:rFonts w:ascii="Times New Roman" w:hAnsi="Times New Roman"/>
        </w:rPr>
        <w:tab/>
        <w:t>the UE may select to another cell on the same frequency if the reselection criteria are fulfilled.</w:t>
      </w:r>
    </w:p>
    <w:p w14:paraId="1AA02C98" w14:textId="77777777" w:rsidR="000C0CA5" w:rsidRPr="00946F33" w:rsidRDefault="000C0CA5" w:rsidP="000C0CA5">
      <w:pPr>
        <w:pStyle w:val="B5"/>
      </w:pPr>
      <w:r w:rsidRPr="00946F33">
        <w:t>-</w:t>
      </w:r>
      <w:r w:rsidRPr="00946F33">
        <w:tab/>
        <w:t>the UE shall exclude the barred cell as a candidate for cell selection/reselection for 300 seconds.</w:t>
      </w:r>
    </w:p>
    <w:p w14:paraId="0DDB8A08" w14:textId="77777777" w:rsidR="000C0CA5" w:rsidRPr="00946F33" w:rsidRDefault="000C0CA5" w:rsidP="000C0CA5">
      <w:r w:rsidRPr="00946F33">
        <w:t>The cell selection of another cell may also include a change of RAT.</w:t>
      </w:r>
    </w:p>
    <w:p w14:paraId="2B4A815F" w14:textId="1174BB59" w:rsidR="0099652F" w:rsidRPr="00AC0009" w:rsidRDefault="000C0CA5" w:rsidP="00AC0009">
      <w:pPr>
        <w:pStyle w:val="NO"/>
        <w:rPr>
          <w:iCs/>
        </w:rPr>
      </w:pPr>
      <w:r w:rsidRPr="00946F33">
        <w:t>NOTE 2:</w:t>
      </w:r>
      <w:r w:rsidRPr="00946F33">
        <w:tab/>
        <w:t xml:space="preserve">If barring of a cell is triggered by the condition of </w:t>
      </w:r>
      <w:proofErr w:type="spellStart"/>
      <w:r w:rsidRPr="00946F33">
        <w:rPr>
          <w:i/>
          <w:iCs/>
        </w:rPr>
        <w:t>trackingAreaCode</w:t>
      </w:r>
      <w:proofErr w:type="spellEnd"/>
      <w:r w:rsidRPr="00946F33">
        <w:t xml:space="preserve"> </w:t>
      </w:r>
      <w:r w:rsidRPr="00946F33">
        <w:rPr>
          <w:rFonts w:eastAsia="Yu Mincho"/>
        </w:rPr>
        <w:t xml:space="preserve">and </w:t>
      </w:r>
      <w:proofErr w:type="spellStart"/>
      <w:r w:rsidRPr="00946F33">
        <w:rPr>
          <w:rFonts w:eastAsia="Yu Mincho"/>
          <w:i/>
        </w:rPr>
        <w:t>trackingAreaList</w:t>
      </w:r>
      <w:proofErr w:type="spellEnd"/>
      <w:r w:rsidRPr="00946F33">
        <w:rPr>
          <w:rFonts w:eastAsia="Yu Mincho"/>
        </w:rPr>
        <w:t xml:space="preserve"> </w:t>
      </w:r>
      <w:r w:rsidRPr="00946F33">
        <w:t>not being provided, as specified in TS 38.331 [3], the barring only applies to this PLMN and the UE can re-evaluate the barring condition again due to selection of another PLMN</w:t>
      </w:r>
      <w:r w:rsidRPr="00946F33">
        <w:rPr>
          <w:iCs/>
        </w:rPr>
        <w:t>.</w:t>
      </w:r>
    </w:p>
    <w:p w14:paraId="43A59972" w14:textId="77777777" w:rsidR="0099652F" w:rsidRDefault="0099652F">
      <w:pPr>
        <w:overflowPunct/>
        <w:autoSpaceDE/>
        <w:autoSpaceDN/>
        <w:adjustRightInd/>
        <w:spacing w:after="0"/>
        <w:textAlignment w:val="auto"/>
        <w:rPr>
          <w:rFonts w:ascii="Arial" w:hAnsi="Arial"/>
          <w:sz w:val="36"/>
        </w:rPr>
      </w:pPr>
      <w:r>
        <w:br w:type="page"/>
      </w:r>
    </w:p>
    <w:p w14:paraId="326122EF" w14:textId="3018D4B9" w:rsidR="002B60DB" w:rsidRDefault="002B60DB" w:rsidP="002B60DB">
      <w:pPr>
        <w:pStyle w:val="Heading1"/>
        <w:ind w:left="0" w:firstLine="0"/>
        <w:jc w:val="both"/>
      </w:pPr>
      <w:r>
        <w:lastRenderedPageBreak/>
        <w:t>Annex B</w:t>
      </w:r>
      <w:r w:rsidR="00CB6009">
        <w:t xml:space="preserve"> – TPs for Option 2</w:t>
      </w:r>
    </w:p>
    <w:p w14:paraId="650C651F" w14:textId="3CE2F6A1" w:rsidR="000767A7" w:rsidRPr="0076169E" w:rsidRDefault="0076169E" w:rsidP="002B60DB">
      <w:pPr>
        <w:rPr>
          <w:b/>
        </w:rPr>
      </w:pPr>
      <w:r w:rsidRPr="00481DF1">
        <w:rPr>
          <w:b/>
          <w:highlight w:val="yellow"/>
        </w:rPr>
        <w:t xml:space="preserve">For TS 38.331, the </w:t>
      </w:r>
      <w:proofErr w:type="spellStart"/>
      <w:r w:rsidR="00481DF1" w:rsidRPr="00481DF1">
        <w:rPr>
          <w:b/>
          <w:highlight w:val="yellow"/>
        </w:rPr>
        <w:t>barringExemptRedCap</w:t>
      </w:r>
      <w:proofErr w:type="spellEnd"/>
      <w:r w:rsidR="00481DF1" w:rsidRPr="00481DF1">
        <w:rPr>
          <w:b/>
          <w:highlight w:val="yellow"/>
        </w:rPr>
        <w:t xml:space="preserve"> is changed to </w:t>
      </w:r>
      <w:proofErr w:type="spellStart"/>
      <w:r w:rsidR="00481DF1" w:rsidRPr="00481DF1">
        <w:rPr>
          <w:b/>
          <w:highlight w:val="yellow"/>
        </w:rPr>
        <w:t>barringExemptEmergencyCall</w:t>
      </w:r>
      <w:proofErr w:type="spellEnd"/>
      <w:r w:rsidR="00481DF1" w:rsidRPr="00481DF1">
        <w:rPr>
          <w:b/>
          <w:highlight w:val="yellow"/>
        </w:rPr>
        <w:t>. This CR should be early implementable.</w:t>
      </w:r>
    </w:p>
    <w:p w14:paraId="7FE6F551" w14:textId="10D4A1D3" w:rsidR="000767A7" w:rsidRDefault="000767A7" w:rsidP="00AC0009">
      <w:pPr>
        <w:pStyle w:val="Heading2"/>
      </w:pPr>
      <w:r>
        <w:t>TS 38.331</w:t>
      </w:r>
      <w:r w:rsidR="00AC0009">
        <w:t xml:space="preserve"> – for </w:t>
      </w:r>
      <w:proofErr w:type="spellStart"/>
      <w:r w:rsidR="00AC0009">
        <w:t>RedCap</w:t>
      </w:r>
      <w:proofErr w:type="spellEnd"/>
      <w:r w:rsidR="00AC0009">
        <w:t xml:space="preserve">, </w:t>
      </w:r>
      <w:proofErr w:type="spellStart"/>
      <w:r w:rsidR="00AC0009">
        <w:t>eRedCap</w:t>
      </w:r>
      <w:proofErr w:type="spellEnd"/>
      <w:r w:rsidR="00AC0009">
        <w:t xml:space="preserve"> and 2Rx XR UE (early implementable)</w:t>
      </w:r>
    </w:p>
    <w:p w14:paraId="5A5E1FC2" w14:textId="77777777" w:rsidR="000767A7" w:rsidRPr="006E2B89" w:rsidRDefault="000767A7" w:rsidP="000767A7">
      <w:pPr>
        <w:pStyle w:val="Heading4"/>
        <w:rPr>
          <w:sz w:val="28"/>
          <w:szCs w:val="28"/>
        </w:rPr>
      </w:pPr>
      <w:bookmarkStart w:id="62" w:name="_Toc60777089"/>
      <w:bookmarkStart w:id="63" w:name="_Toc156130207"/>
      <w:bookmarkStart w:id="64" w:name="_Hlk54206646"/>
      <w:r w:rsidRPr="006E2B89">
        <w:rPr>
          <w:sz w:val="28"/>
          <w:szCs w:val="28"/>
        </w:rPr>
        <w:t>6.2.2</w:t>
      </w:r>
      <w:r w:rsidRPr="006E2B89">
        <w:rPr>
          <w:sz w:val="28"/>
          <w:szCs w:val="28"/>
        </w:rPr>
        <w:tab/>
        <w:t>Message definitions</w:t>
      </w:r>
      <w:bookmarkEnd w:id="62"/>
      <w:bookmarkEnd w:id="63"/>
      <w:bookmarkEnd w:id="64"/>
    </w:p>
    <w:p w14:paraId="67F52EB7" w14:textId="77777777" w:rsidR="000767A7" w:rsidRPr="00FA0D37" w:rsidRDefault="000767A7" w:rsidP="000767A7">
      <w:pPr>
        <w:pStyle w:val="Heading4"/>
        <w:rPr>
          <w:i/>
          <w:noProof/>
        </w:rPr>
      </w:pPr>
      <w:r w:rsidRPr="00FA0D37">
        <w:t>–</w:t>
      </w:r>
      <w:r w:rsidRPr="00FA0D37">
        <w:tab/>
      </w:r>
      <w:r w:rsidRPr="00FA0D37">
        <w:rPr>
          <w:i/>
          <w:noProof/>
        </w:rPr>
        <w:t>SIB1</w:t>
      </w:r>
    </w:p>
    <w:p w14:paraId="440E0922" w14:textId="77777777" w:rsidR="000767A7" w:rsidRPr="00FA0D37" w:rsidRDefault="000767A7" w:rsidP="000767A7">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all UEs and barring information applied to the unified access control.</w:t>
      </w:r>
    </w:p>
    <w:p w14:paraId="69813158" w14:textId="77777777" w:rsidR="000767A7" w:rsidRPr="00FA0D37" w:rsidRDefault="000767A7" w:rsidP="000767A7">
      <w:pPr>
        <w:pStyle w:val="B1"/>
      </w:pPr>
      <w:r w:rsidRPr="00FA0D37">
        <w:t>Signalling radio bearer: N/A</w:t>
      </w:r>
    </w:p>
    <w:p w14:paraId="1C4EEE90" w14:textId="77777777" w:rsidR="000767A7" w:rsidRPr="00FA0D37" w:rsidRDefault="000767A7" w:rsidP="000767A7">
      <w:pPr>
        <w:pStyle w:val="B1"/>
      </w:pPr>
      <w:r w:rsidRPr="00FA0D37">
        <w:t>RLC-SAP: TM</w:t>
      </w:r>
    </w:p>
    <w:p w14:paraId="1B22CBE1" w14:textId="77777777" w:rsidR="000767A7" w:rsidRPr="00FA0D37" w:rsidRDefault="000767A7" w:rsidP="000767A7">
      <w:pPr>
        <w:pStyle w:val="B1"/>
      </w:pPr>
      <w:r w:rsidRPr="00FA0D37">
        <w:t>Logical channels: BCCH</w:t>
      </w:r>
    </w:p>
    <w:p w14:paraId="20F427BE" w14:textId="77777777" w:rsidR="000767A7" w:rsidRPr="00FA0D37" w:rsidRDefault="000767A7" w:rsidP="000767A7">
      <w:pPr>
        <w:pStyle w:val="B1"/>
      </w:pPr>
      <w:r w:rsidRPr="00FA0D37">
        <w:t>Direction: Network to UE</w:t>
      </w:r>
    </w:p>
    <w:p w14:paraId="51A575EB" w14:textId="77777777" w:rsidR="000767A7" w:rsidRPr="00FA0D37" w:rsidRDefault="000767A7" w:rsidP="000767A7">
      <w:pPr>
        <w:pStyle w:val="TH"/>
        <w:rPr>
          <w:bCs/>
          <w:i/>
          <w:iCs/>
        </w:rPr>
      </w:pPr>
      <w:r w:rsidRPr="00FA0D37">
        <w:rPr>
          <w:bCs/>
          <w:i/>
          <w:iCs/>
        </w:rPr>
        <w:t xml:space="preserve">SIB1 </w:t>
      </w:r>
      <w:r w:rsidRPr="00FA0D37">
        <w:rPr>
          <w:bCs/>
          <w:iCs/>
        </w:rPr>
        <w:t>message</w:t>
      </w:r>
    </w:p>
    <w:p w14:paraId="53A9A6AA" w14:textId="77777777" w:rsidR="000767A7" w:rsidRPr="00FA0D37" w:rsidRDefault="000767A7" w:rsidP="000767A7">
      <w:pPr>
        <w:pStyle w:val="PL"/>
        <w:rPr>
          <w:color w:val="808080"/>
        </w:rPr>
      </w:pPr>
      <w:r w:rsidRPr="00FA0D37">
        <w:rPr>
          <w:color w:val="808080"/>
        </w:rPr>
        <w:t>-- ASN1START</w:t>
      </w:r>
    </w:p>
    <w:p w14:paraId="2E6BAFFC" w14:textId="77777777" w:rsidR="000767A7" w:rsidRPr="00FA0D37" w:rsidRDefault="000767A7" w:rsidP="000767A7">
      <w:pPr>
        <w:pStyle w:val="PL"/>
        <w:rPr>
          <w:color w:val="808080"/>
        </w:rPr>
      </w:pPr>
      <w:r w:rsidRPr="00FA0D37">
        <w:rPr>
          <w:color w:val="808080"/>
        </w:rPr>
        <w:t>-- TAG-SIB1-START</w:t>
      </w:r>
    </w:p>
    <w:p w14:paraId="744B236C" w14:textId="77777777" w:rsidR="000767A7" w:rsidRPr="00FA0D37" w:rsidRDefault="000767A7" w:rsidP="000767A7">
      <w:pPr>
        <w:pStyle w:val="PL"/>
      </w:pPr>
    </w:p>
    <w:p w14:paraId="019ACE04" w14:textId="77777777" w:rsidR="000767A7" w:rsidRPr="00FA0D37" w:rsidRDefault="000767A7" w:rsidP="000767A7">
      <w:pPr>
        <w:pStyle w:val="PL"/>
      </w:pPr>
      <w:r w:rsidRPr="00FA0D37">
        <w:t xml:space="preserve">SIB1 ::=        </w:t>
      </w:r>
      <w:r w:rsidRPr="00FA0D37">
        <w:rPr>
          <w:color w:val="993366"/>
        </w:rPr>
        <w:t>SEQUENCE</w:t>
      </w:r>
      <w:r w:rsidRPr="00FA0D37">
        <w:t xml:space="preserve"> {</w:t>
      </w:r>
    </w:p>
    <w:p w14:paraId="2ADE1299" w14:textId="77777777" w:rsidR="000767A7" w:rsidRPr="00FA0D37" w:rsidRDefault="000767A7" w:rsidP="000767A7">
      <w:pPr>
        <w:pStyle w:val="PL"/>
      </w:pPr>
      <w:r w:rsidRPr="00FA0D37">
        <w:t xml:space="preserve">    cellSelectionInfo                   </w:t>
      </w:r>
      <w:r w:rsidRPr="00FA0D37">
        <w:rPr>
          <w:color w:val="993366"/>
        </w:rPr>
        <w:t>SEQUENCE</w:t>
      </w:r>
      <w:r w:rsidRPr="00FA0D37">
        <w:t xml:space="preserve"> {</w:t>
      </w:r>
    </w:p>
    <w:p w14:paraId="247C3254" w14:textId="77777777" w:rsidR="000767A7" w:rsidRPr="00FA0D37" w:rsidRDefault="000767A7" w:rsidP="000767A7">
      <w:pPr>
        <w:pStyle w:val="PL"/>
      </w:pPr>
      <w:r w:rsidRPr="00FA0D37">
        <w:t xml:space="preserve">        q-RxLevMin                          Q-RxLevMin,</w:t>
      </w:r>
    </w:p>
    <w:p w14:paraId="4BA38F14" w14:textId="77777777" w:rsidR="000767A7" w:rsidRPr="00FA0D37" w:rsidRDefault="000767A7" w:rsidP="000767A7">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5CB4CA31" w14:textId="77777777" w:rsidR="000767A7" w:rsidRPr="00FA0D37" w:rsidRDefault="000767A7" w:rsidP="000767A7">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1EBDACBE" w14:textId="77777777" w:rsidR="000767A7" w:rsidRPr="00FA0D37" w:rsidRDefault="000767A7" w:rsidP="000767A7">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6D98C0EC" w14:textId="77777777" w:rsidR="000767A7" w:rsidRPr="00FA0D37" w:rsidRDefault="000767A7" w:rsidP="000767A7">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182E1E04" w14:textId="77777777" w:rsidR="000767A7" w:rsidRPr="00FA0D37" w:rsidRDefault="000767A7" w:rsidP="000767A7">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3C4231BB" w14:textId="77777777" w:rsidR="000767A7" w:rsidRPr="00FA0D37" w:rsidRDefault="000767A7" w:rsidP="000767A7">
      <w:pPr>
        <w:pStyle w:val="PL"/>
      </w:pPr>
      <w:r w:rsidRPr="00FA0D37">
        <w:t xml:space="preserve">    cellAccessRelatedInfo               CellAccessRelatedInfo,</w:t>
      </w:r>
    </w:p>
    <w:p w14:paraId="527AA834" w14:textId="77777777" w:rsidR="000767A7" w:rsidRPr="00FA0D37" w:rsidRDefault="000767A7" w:rsidP="000767A7">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4693A17E" w14:textId="77777777" w:rsidR="000767A7" w:rsidRPr="00FA0D37" w:rsidRDefault="000767A7" w:rsidP="000767A7">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28A72702" w14:textId="77777777" w:rsidR="000767A7" w:rsidRPr="00FA0D37" w:rsidRDefault="000767A7" w:rsidP="000767A7">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2F902F1A" w14:textId="77777777" w:rsidR="000767A7" w:rsidRPr="00FA0D37" w:rsidRDefault="000767A7" w:rsidP="000767A7">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96BB4D6" w14:textId="77777777" w:rsidR="000767A7" w:rsidRPr="00FA0D37" w:rsidRDefault="000767A7" w:rsidP="000767A7">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4055F04" w14:textId="77777777" w:rsidR="000767A7" w:rsidRPr="00FA0D37" w:rsidRDefault="000767A7" w:rsidP="000767A7">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1D1AFE29" w14:textId="77777777" w:rsidR="000767A7" w:rsidRPr="00FA0D37" w:rsidRDefault="000767A7" w:rsidP="000767A7">
      <w:pPr>
        <w:pStyle w:val="PL"/>
      </w:pPr>
      <w:r w:rsidRPr="00FA0D37">
        <w:t xml:space="preserve">    uac-BarringInfo                     </w:t>
      </w:r>
      <w:r w:rsidRPr="00FA0D37">
        <w:rPr>
          <w:color w:val="993366"/>
        </w:rPr>
        <w:t>SEQUENCE</w:t>
      </w:r>
      <w:r w:rsidRPr="00FA0D37">
        <w:t xml:space="preserve"> {</w:t>
      </w:r>
    </w:p>
    <w:p w14:paraId="2F953F57" w14:textId="77777777" w:rsidR="000767A7" w:rsidRPr="00FA0D37" w:rsidRDefault="000767A7" w:rsidP="000767A7">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0BABBB49" w14:textId="77777777" w:rsidR="000767A7" w:rsidRPr="00FA0D37" w:rsidRDefault="000767A7" w:rsidP="000767A7">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563C885B" w14:textId="77777777" w:rsidR="000767A7" w:rsidRPr="00FA0D37" w:rsidRDefault="000767A7" w:rsidP="000767A7">
      <w:pPr>
        <w:pStyle w:val="PL"/>
      </w:pPr>
      <w:r w:rsidRPr="00FA0D37">
        <w:t xml:space="preserve">        uac-BarringInfoSetList              UAC-BarringInfoSetList,</w:t>
      </w:r>
    </w:p>
    <w:p w14:paraId="6B47E4AC" w14:textId="77777777" w:rsidR="000767A7" w:rsidRPr="00FA0D37" w:rsidRDefault="000767A7" w:rsidP="000767A7">
      <w:pPr>
        <w:pStyle w:val="PL"/>
      </w:pPr>
      <w:r w:rsidRPr="00FA0D37">
        <w:t xml:space="preserve">        uac-AccessCategory1-SelectionAssistanceInfo </w:t>
      </w:r>
      <w:r w:rsidRPr="00FA0D37">
        <w:rPr>
          <w:color w:val="993366"/>
        </w:rPr>
        <w:t>CHOICE</w:t>
      </w:r>
      <w:r w:rsidRPr="00FA0D37">
        <w:t xml:space="preserve"> {</w:t>
      </w:r>
    </w:p>
    <w:p w14:paraId="401C7D9D" w14:textId="77777777" w:rsidR="000767A7" w:rsidRPr="00FA0D37" w:rsidRDefault="000767A7" w:rsidP="000767A7">
      <w:pPr>
        <w:pStyle w:val="PL"/>
      </w:pPr>
      <w:r w:rsidRPr="00FA0D37">
        <w:t xml:space="preserve">            plmnCommon                           UAC-AccessCategory1-SelectionAssistanceInfo,</w:t>
      </w:r>
    </w:p>
    <w:p w14:paraId="200BD5DD" w14:textId="77777777" w:rsidR="000767A7" w:rsidRPr="00FA0D37" w:rsidRDefault="000767A7" w:rsidP="000767A7">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0118535C" w14:textId="77777777" w:rsidR="000767A7" w:rsidRPr="00FA0D37" w:rsidRDefault="000767A7" w:rsidP="000767A7">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1D429C42" w14:textId="77777777" w:rsidR="000767A7" w:rsidRPr="00FA0D37" w:rsidRDefault="000767A7" w:rsidP="000767A7">
      <w:pPr>
        <w:pStyle w:val="PL"/>
        <w:rPr>
          <w:color w:val="808080"/>
        </w:rPr>
      </w:pPr>
      <w:r w:rsidRPr="00FA0D37">
        <w:lastRenderedPageBreak/>
        <w:t xml:space="preserve">    }                                                                                                   </w:t>
      </w:r>
      <w:r w:rsidRPr="00FA0D37">
        <w:rPr>
          <w:color w:val="993366"/>
        </w:rPr>
        <w:t>OPTIONAL</w:t>
      </w:r>
      <w:r w:rsidRPr="00FA0D37">
        <w:t xml:space="preserve">,   </w:t>
      </w:r>
      <w:r w:rsidRPr="00FA0D37">
        <w:rPr>
          <w:color w:val="808080"/>
        </w:rPr>
        <w:t>-- Need R</w:t>
      </w:r>
    </w:p>
    <w:p w14:paraId="1F714D6C" w14:textId="77777777" w:rsidR="000767A7" w:rsidRPr="00FA0D37" w:rsidRDefault="000767A7" w:rsidP="000767A7">
      <w:pPr>
        <w:pStyle w:val="PL"/>
        <w:rPr>
          <w:color w:val="808080"/>
        </w:rPr>
      </w:pPr>
      <w:r w:rsidRPr="00FA0D37">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8B3E51D" w14:textId="77777777" w:rsidR="000767A7" w:rsidRPr="00FA0D37" w:rsidRDefault="000767A7" w:rsidP="000767A7">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08696690" w14:textId="77777777" w:rsidR="000767A7" w:rsidRPr="00FA0D37" w:rsidRDefault="000767A7" w:rsidP="000767A7">
      <w:pPr>
        <w:pStyle w:val="PL"/>
      </w:pPr>
      <w:r w:rsidRPr="00FA0D37">
        <w:t xml:space="preserve">    nonCriticalExtension                SIB1-v1610-IEs                                                  </w:t>
      </w:r>
      <w:r w:rsidRPr="00FA0D37">
        <w:rPr>
          <w:color w:val="993366"/>
        </w:rPr>
        <w:t>OPTIONAL</w:t>
      </w:r>
    </w:p>
    <w:p w14:paraId="4E905603" w14:textId="77777777" w:rsidR="000767A7" w:rsidRPr="00FA0D37" w:rsidRDefault="000767A7" w:rsidP="000767A7">
      <w:pPr>
        <w:pStyle w:val="PL"/>
      </w:pPr>
      <w:r w:rsidRPr="00FA0D37">
        <w:t>}</w:t>
      </w:r>
    </w:p>
    <w:p w14:paraId="124097AB" w14:textId="77777777" w:rsidR="000767A7" w:rsidRPr="00FA0D37" w:rsidRDefault="000767A7" w:rsidP="000767A7">
      <w:pPr>
        <w:pStyle w:val="PL"/>
      </w:pPr>
    </w:p>
    <w:p w14:paraId="53074826" w14:textId="77777777" w:rsidR="000767A7" w:rsidRPr="00FA0D37" w:rsidRDefault="000767A7" w:rsidP="000767A7">
      <w:pPr>
        <w:pStyle w:val="PL"/>
      </w:pPr>
      <w:r w:rsidRPr="00FA0D37">
        <w:t xml:space="preserve">SIB1-v1610-IEs ::=               </w:t>
      </w:r>
      <w:r w:rsidRPr="00FA0D37">
        <w:rPr>
          <w:color w:val="993366"/>
        </w:rPr>
        <w:t>SEQUENCE</w:t>
      </w:r>
      <w:r w:rsidRPr="00FA0D37">
        <w:t xml:space="preserve"> {</w:t>
      </w:r>
    </w:p>
    <w:p w14:paraId="5967A927" w14:textId="77777777" w:rsidR="000767A7" w:rsidRPr="00FA0D37" w:rsidRDefault="000767A7" w:rsidP="000767A7">
      <w:pPr>
        <w:pStyle w:val="PL"/>
        <w:rPr>
          <w:color w:val="808080"/>
        </w:rPr>
      </w:pPr>
      <w:r w:rsidRPr="00FA0D37">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78D124B7" w14:textId="77777777" w:rsidR="000767A7" w:rsidRPr="00FA0D37" w:rsidRDefault="000767A7" w:rsidP="000767A7">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0A7A81BC" w14:textId="77777777" w:rsidR="000767A7" w:rsidRPr="00FA0D37" w:rsidRDefault="000767A7" w:rsidP="000767A7">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18CFC983" w14:textId="77777777" w:rsidR="000767A7" w:rsidRPr="00FA0D37" w:rsidRDefault="000767A7" w:rsidP="000767A7">
      <w:pPr>
        <w:pStyle w:val="PL"/>
      </w:pPr>
      <w:r w:rsidRPr="00FA0D37">
        <w:t xml:space="preserve">    nonCriticalExtension             SIB1-v1630-IEs                                                     </w:t>
      </w:r>
      <w:r w:rsidRPr="00FA0D37">
        <w:rPr>
          <w:color w:val="993366"/>
        </w:rPr>
        <w:t>OPTIONAL</w:t>
      </w:r>
    </w:p>
    <w:p w14:paraId="7672739D" w14:textId="77777777" w:rsidR="000767A7" w:rsidRPr="00FA0D37" w:rsidRDefault="000767A7" w:rsidP="000767A7">
      <w:pPr>
        <w:pStyle w:val="PL"/>
      </w:pPr>
      <w:r w:rsidRPr="00FA0D37">
        <w:t>}</w:t>
      </w:r>
    </w:p>
    <w:p w14:paraId="1FCA43C0" w14:textId="77777777" w:rsidR="000767A7" w:rsidRPr="00FA0D37" w:rsidRDefault="000767A7" w:rsidP="000767A7">
      <w:pPr>
        <w:pStyle w:val="PL"/>
      </w:pPr>
    </w:p>
    <w:p w14:paraId="2D95DE04" w14:textId="77777777" w:rsidR="000767A7" w:rsidRPr="00FA0D37" w:rsidRDefault="000767A7" w:rsidP="000767A7">
      <w:pPr>
        <w:pStyle w:val="PL"/>
      </w:pPr>
      <w:r w:rsidRPr="00FA0D37">
        <w:t xml:space="preserve">SIB1-v1630-IEs ::=               </w:t>
      </w:r>
      <w:r w:rsidRPr="00FA0D37">
        <w:rPr>
          <w:color w:val="993366"/>
        </w:rPr>
        <w:t>SEQUENCE</w:t>
      </w:r>
      <w:r w:rsidRPr="00FA0D37">
        <w:t xml:space="preserve"> {</w:t>
      </w:r>
    </w:p>
    <w:p w14:paraId="6972FAF2" w14:textId="77777777" w:rsidR="000767A7" w:rsidRPr="00FA0D37" w:rsidRDefault="000767A7" w:rsidP="000767A7">
      <w:pPr>
        <w:pStyle w:val="PL"/>
      </w:pPr>
      <w:r w:rsidRPr="00FA0D37">
        <w:t xml:space="preserve">    uac-BarringInfo-v1630            </w:t>
      </w:r>
      <w:r w:rsidRPr="00FA0D37">
        <w:rPr>
          <w:color w:val="993366"/>
        </w:rPr>
        <w:t>SEQUENCE</w:t>
      </w:r>
      <w:r w:rsidRPr="00FA0D37">
        <w:t xml:space="preserve"> {</w:t>
      </w:r>
    </w:p>
    <w:p w14:paraId="7B11F84B" w14:textId="77777777" w:rsidR="000767A7" w:rsidRPr="00FA0D37" w:rsidRDefault="000767A7" w:rsidP="000767A7">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UAC-AC1-SelectAssistInfo-r16</w:t>
      </w:r>
    </w:p>
    <w:p w14:paraId="7B6F420A" w14:textId="77777777" w:rsidR="000767A7" w:rsidRPr="00FA0D37" w:rsidRDefault="000767A7" w:rsidP="000767A7">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76456FF1" w14:textId="77777777" w:rsidR="000767A7" w:rsidRPr="00FA0D37" w:rsidRDefault="000767A7" w:rsidP="000767A7">
      <w:pPr>
        <w:pStyle w:val="PL"/>
      </w:pPr>
      <w:r w:rsidRPr="00FA0D37">
        <w:t xml:space="preserve">    nonCriticalExtension             SIB1-v1700-IEs                                                     </w:t>
      </w:r>
      <w:r w:rsidRPr="00FA0D37">
        <w:rPr>
          <w:color w:val="993366"/>
        </w:rPr>
        <w:t>OPTIONAL</w:t>
      </w:r>
    </w:p>
    <w:p w14:paraId="60E4698F" w14:textId="77777777" w:rsidR="000767A7" w:rsidRPr="00FA0D37" w:rsidRDefault="000767A7" w:rsidP="000767A7">
      <w:pPr>
        <w:pStyle w:val="PL"/>
      </w:pPr>
      <w:r w:rsidRPr="00FA0D37">
        <w:t>}</w:t>
      </w:r>
    </w:p>
    <w:p w14:paraId="35B27A47" w14:textId="77777777" w:rsidR="000767A7" w:rsidRPr="00FA0D37" w:rsidRDefault="000767A7" w:rsidP="000767A7">
      <w:pPr>
        <w:pStyle w:val="PL"/>
      </w:pPr>
    </w:p>
    <w:p w14:paraId="1B09BBC7" w14:textId="77777777" w:rsidR="000767A7" w:rsidRPr="00FA0D37" w:rsidRDefault="000767A7" w:rsidP="000767A7">
      <w:pPr>
        <w:pStyle w:val="PL"/>
      </w:pPr>
      <w:r w:rsidRPr="00FA0D37">
        <w:t xml:space="preserve">SIB1-v1700-IEs ::=               </w:t>
      </w:r>
      <w:r w:rsidRPr="00FA0D37">
        <w:rPr>
          <w:color w:val="993366"/>
        </w:rPr>
        <w:t>SEQUENCE</w:t>
      </w:r>
      <w:r w:rsidRPr="00FA0D37">
        <w:t xml:space="preserve"> {</w:t>
      </w:r>
    </w:p>
    <w:p w14:paraId="5F758DCB" w14:textId="77777777" w:rsidR="000767A7" w:rsidRPr="00FA0D37" w:rsidRDefault="000767A7" w:rsidP="000767A7">
      <w:pPr>
        <w:pStyle w:val="PL"/>
        <w:rPr>
          <w:color w:val="808080"/>
        </w:rPr>
      </w:pPr>
      <w:r w:rsidRPr="00FA0D37">
        <w:t xml:space="preserve">    hsdn-Cell-r17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BCD900B" w14:textId="77777777" w:rsidR="000767A7" w:rsidRPr="00FA0D37" w:rsidRDefault="000767A7" w:rsidP="000767A7">
      <w:pPr>
        <w:pStyle w:val="PL"/>
      </w:pPr>
      <w:r w:rsidRPr="00FA0D37">
        <w:t xml:space="preserve">    uac-BarringInfo-v1700                </w:t>
      </w:r>
      <w:r w:rsidRPr="00FA0D37">
        <w:rPr>
          <w:color w:val="993366"/>
        </w:rPr>
        <w:t>SEQUENCE</w:t>
      </w:r>
      <w:r w:rsidRPr="00FA0D37">
        <w:t xml:space="preserve"> {</w:t>
      </w:r>
    </w:p>
    <w:p w14:paraId="581BD408" w14:textId="77777777" w:rsidR="000767A7" w:rsidRPr="00FA0D37" w:rsidRDefault="000767A7" w:rsidP="000767A7">
      <w:pPr>
        <w:pStyle w:val="PL"/>
      </w:pPr>
      <w:r w:rsidRPr="00FA0D37">
        <w:t xml:space="preserve">        uac-BarringInfoSetList-v1700         UAC-BarringInfoSetList-v1700</w:t>
      </w:r>
    </w:p>
    <w:p w14:paraId="3EA20F2C" w14:textId="77777777" w:rsidR="000767A7" w:rsidRPr="00FA0D37" w:rsidRDefault="000767A7" w:rsidP="000767A7">
      <w:pPr>
        <w:pStyle w:val="PL"/>
        <w:rPr>
          <w:color w:val="808080"/>
        </w:rPr>
      </w:pPr>
      <w:r w:rsidRPr="00FA0D37">
        <w:t xml:space="preserve">    }                                                                                                   </w:t>
      </w:r>
      <w:r w:rsidRPr="00FA0D37">
        <w:rPr>
          <w:color w:val="993366"/>
        </w:rPr>
        <w:t>OPTIONAL</w:t>
      </w:r>
      <w:r w:rsidRPr="00FA0D37">
        <w:t xml:space="preserve">,  </w:t>
      </w:r>
      <w:r w:rsidRPr="00FA0D37">
        <w:rPr>
          <w:color w:val="808080"/>
        </w:rPr>
        <w:t>-- Cond MINT</w:t>
      </w:r>
    </w:p>
    <w:p w14:paraId="6A2CE3C6" w14:textId="77777777" w:rsidR="000767A7" w:rsidRPr="00FA0D37" w:rsidRDefault="000767A7" w:rsidP="000767A7">
      <w:pPr>
        <w:pStyle w:val="PL"/>
        <w:rPr>
          <w:color w:val="808080"/>
        </w:rPr>
      </w:pPr>
      <w:r w:rsidRPr="00FA0D37">
        <w:t xml:space="preserve">    sdt-ConfigCommon-r17                 SDT-ConfigCommonSIB-r17                                        </w:t>
      </w:r>
      <w:r w:rsidRPr="00FA0D37">
        <w:rPr>
          <w:color w:val="993366"/>
        </w:rPr>
        <w:t>OPTIONAL</w:t>
      </w:r>
      <w:r w:rsidRPr="00FA0D37">
        <w:t xml:space="preserve">,  </w:t>
      </w:r>
      <w:r w:rsidRPr="00FA0D37">
        <w:rPr>
          <w:color w:val="808080"/>
        </w:rPr>
        <w:t>-- Need R</w:t>
      </w:r>
    </w:p>
    <w:p w14:paraId="572B0622" w14:textId="77777777" w:rsidR="000767A7" w:rsidRPr="00FA0D37" w:rsidRDefault="000767A7" w:rsidP="000767A7">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28973313" w14:textId="77777777" w:rsidR="000767A7" w:rsidRPr="00FA0D37" w:rsidRDefault="000767A7" w:rsidP="000767A7">
      <w:pPr>
        <w:pStyle w:val="PL"/>
      </w:pPr>
      <w:r w:rsidRPr="00FA0D37">
        <w:t xml:space="preserve">    featurePriorities-r17        </w:t>
      </w:r>
      <w:r w:rsidRPr="00FA0D37">
        <w:rPr>
          <w:color w:val="993366"/>
        </w:rPr>
        <w:t>SEQUENCE</w:t>
      </w:r>
      <w:r w:rsidRPr="00FA0D37">
        <w:t xml:space="preserve"> {</w:t>
      </w:r>
    </w:p>
    <w:p w14:paraId="4B8F28E2" w14:textId="77777777" w:rsidR="000767A7" w:rsidRPr="00FA0D37" w:rsidRDefault="000767A7" w:rsidP="000767A7">
      <w:pPr>
        <w:pStyle w:val="PL"/>
        <w:rPr>
          <w:color w:val="808080"/>
        </w:rPr>
      </w:pPr>
      <w:r w:rsidRPr="00FA0D37">
        <w:t xml:space="preserve">        redCapPriority-r17           FeaturePriority-r17                                                </w:t>
      </w:r>
      <w:r w:rsidRPr="00FA0D37">
        <w:rPr>
          <w:color w:val="993366"/>
        </w:rPr>
        <w:t>OPTIONAL</w:t>
      </w:r>
      <w:r w:rsidRPr="00FA0D37">
        <w:t xml:space="preserve">,  </w:t>
      </w:r>
      <w:r w:rsidRPr="00FA0D37">
        <w:rPr>
          <w:color w:val="808080"/>
        </w:rPr>
        <w:t>-- Need R</w:t>
      </w:r>
    </w:p>
    <w:p w14:paraId="4E203CCB" w14:textId="77777777" w:rsidR="000767A7" w:rsidRPr="00FA0D37" w:rsidRDefault="000767A7" w:rsidP="000767A7">
      <w:pPr>
        <w:pStyle w:val="PL"/>
        <w:rPr>
          <w:color w:val="808080"/>
        </w:rPr>
      </w:pPr>
      <w:r w:rsidRPr="00FA0D37">
        <w:t xml:space="preserve">        slicingPriority-r17          FeaturePriority-r17                                                </w:t>
      </w:r>
      <w:r w:rsidRPr="00FA0D37">
        <w:rPr>
          <w:color w:val="993366"/>
        </w:rPr>
        <w:t>OPTIONAL</w:t>
      </w:r>
      <w:r w:rsidRPr="00FA0D37">
        <w:t xml:space="preserve">,  </w:t>
      </w:r>
      <w:r w:rsidRPr="00FA0D37">
        <w:rPr>
          <w:color w:val="808080"/>
        </w:rPr>
        <w:t>-- Need R</w:t>
      </w:r>
    </w:p>
    <w:p w14:paraId="45C917A7" w14:textId="77777777" w:rsidR="000767A7" w:rsidRPr="00FA0D37" w:rsidRDefault="000767A7" w:rsidP="000767A7">
      <w:pPr>
        <w:pStyle w:val="PL"/>
        <w:rPr>
          <w:color w:val="808080"/>
        </w:rPr>
      </w:pPr>
      <w:r w:rsidRPr="00FA0D37">
        <w:t xml:space="preserve">        msg3-Repetitions-Priority-r17 FeaturePriority-r17                                               </w:t>
      </w:r>
      <w:r w:rsidRPr="00FA0D37">
        <w:rPr>
          <w:color w:val="993366"/>
        </w:rPr>
        <w:t>OPTIONAL</w:t>
      </w:r>
      <w:r w:rsidRPr="00FA0D37">
        <w:t xml:space="preserve">,  </w:t>
      </w:r>
      <w:r w:rsidRPr="00FA0D37">
        <w:rPr>
          <w:color w:val="808080"/>
        </w:rPr>
        <w:t>-- Need R</w:t>
      </w:r>
    </w:p>
    <w:p w14:paraId="4E9D4EB0" w14:textId="77777777" w:rsidR="000767A7" w:rsidRPr="00FA0D37" w:rsidRDefault="000767A7" w:rsidP="000767A7">
      <w:pPr>
        <w:pStyle w:val="PL"/>
        <w:rPr>
          <w:color w:val="808080"/>
        </w:rPr>
      </w:pPr>
      <w:r w:rsidRPr="00FA0D37">
        <w:t xml:space="preserve">        sdt-Priority-r17             FeaturePriority-r17                                                </w:t>
      </w:r>
      <w:r w:rsidRPr="00FA0D37">
        <w:rPr>
          <w:color w:val="993366"/>
        </w:rPr>
        <w:t>OPTIONAL</w:t>
      </w:r>
      <w:r w:rsidRPr="00FA0D37">
        <w:t xml:space="preserve">   </w:t>
      </w:r>
      <w:r w:rsidRPr="00FA0D37">
        <w:rPr>
          <w:color w:val="808080"/>
        </w:rPr>
        <w:t>-- Need R</w:t>
      </w:r>
    </w:p>
    <w:p w14:paraId="03E09ACC" w14:textId="77777777" w:rsidR="000767A7" w:rsidRPr="00FA0D37" w:rsidRDefault="000767A7" w:rsidP="000767A7">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A9F23F4" w14:textId="77777777" w:rsidR="000767A7" w:rsidRPr="00FA0D37" w:rsidRDefault="000767A7" w:rsidP="000767A7">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2633290D" w14:textId="77777777" w:rsidR="000767A7" w:rsidRPr="00FA0D37" w:rsidRDefault="000767A7" w:rsidP="000767A7">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13BA904C" w14:textId="77777777" w:rsidR="000767A7" w:rsidRPr="00FA0D37" w:rsidRDefault="000767A7" w:rsidP="000767A7">
      <w:pPr>
        <w:pStyle w:val="PL"/>
        <w:rPr>
          <w:color w:val="808080"/>
        </w:rPr>
      </w:pPr>
      <w:r w:rsidRPr="00FA0D37">
        <w:t xml:space="preserve">    eDRX-AllowedIdle-r17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73E6C67" w14:textId="77777777" w:rsidR="000767A7" w:rsidRPr="00FA0D37" w:rsidRDefault="000767A7" w:rsidP="000767A7">
      <w:pPr>
        <w:pStyle w:val="PL"/>
        <w:rPr>
          <w:color w:val="808080"/>
        </w:rPr>
      </w:pPr>
      <w:r w:rsidRPr="00FA0D37">
        <w:t xml:space="preserve">    eDRX-AllowedInactive-r17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30D19F7C" w14:textId="77777777" w:rsidR="000767A7" w:rsidRPr="00FA0D37" w:rsidRDefault="000767A7" w:rsidP="000767A7">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74E01975" w14:textId="77777777" w:rsidR="000767A7" w:rsidRPr="00FA0D37" w:rsidRDefault="000767A7" w:rsidP="000767A7">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543D8D4C" w14:textId="77777777" w:rsidR="000767A7" w:rsidRPr="00FA0D37" w:rsidRDefault="000767A7" w:rsidP="000767A7">
      <w:pPr>
        <w:pStyle w:val="PL"/>
      </w:pPr>
      <w:r w:rsidRPr="00FA0D37">
        <w:t xml:space="preserve">    nonCriticalExtension         SIB1-v1740-IEs                                                         </w:t>
      </w:r>
      <w:r w:rsidRPr="00FA0D37">
        <w:rPr>
          <w:color w:val="993366"/>
        </w:rPr>
        <w:t>OPTIONAL</w:t>
      </w:r>
    </w:p>
    <w:p w14:paraId="586276BF" w14:textId="77777777" w:rsidR="000767A7" w:rsidRPr="00FA0D37" w:rsidRDefault="000767A7" w:rsidP="000767A7">
      <w:pPr>
        <w:pStyle w:val="PL"/>
      </w:pPr>
      <w:r w:rsidRPr="00FA0D37">
        <w:t>}</w:t>
      </w:r>
    </w:p>
    <w:p w14:paraId="54726AEE" w14:textId="77777777" w:rsidR="000767A7" w:rsidRPr="00FA0D37" w:rsidRDefault="000767A7" w:rsidP="000767A7">
      <w:pPr>
        <w:pStyle w:val="PL"/>
      </w:pPr>
    </w:p>
    <w:p w14:paraId="447D1BBB" w14:textId="77777777" w:rsidR="000767A7" w:rsidRPr="00FA0D37" w:rsidRDefault="000767A7" w:rsidP="000767A7">
      <w:pPr>
        <w:pStyle w:val="PL"/>
      </w:pPr>
      <w:r w:rsidRPr="00FA0D37">
        <w:t xml:space="preserve">SIB1-v1740-IEs ::=               </w:t>
      </w:r>
      <w:r w:rsidRPr="00FA0D37">
        <w:rPr>
          <w:color w:val="993366"/>
        </w:rPr>
        <w:t>SEQUENCE</w:t>
      </w:r>
      <w:r w:rsidRPr="00FA0D37">
        <w:t xml:space="preserve"> {</w:t>
      </w:r>
    </w:p>
    <w:p w14:paraId="0E9DA4A9" w14:textId="77777777" w:rsidR="000767A7" w:rsidRPr="00FA0D37" w:rsidRDefault="000767A7" w:rsidP="000767A7">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50C2A50F" w14:textId="77777777" w:rsidR="000767A7" w:rsidRPr="00FA0D37" w:rsidRDefault="000767A7" w:rsidP="000767A7">
      <w:pPr>
        <w:pStyle w:val="PL"/>
      </w:pPr>
      <w:r w:rsidRPr="00FA0D37">
        <w:t xml:space="preserve">    nonCriticalExtension             </w:t>
      </w:r>
      <w:r w:rsidRPr="00F43A82">
        <w:t>SIB1-v1</w:t>
      </w:r>
      <w:r>
        <w:t>800</w:t>
      </w:r>
      <w:r w:rsidRPr="00F43A82">
        <w:t>-IEs</w:t>
      </w:r>
      <w:r w:rsidRPr="00FA0D37">
        <w:t xml:space="preserve">                                                     </w:t>
      </w:r>
      <w:r w:rsidRPr="00FA0D37">
        <w:rPr>
          <w:color w:val="993366"/>
        </w:rPr>
        <w:t>OPTIONAL</w:t>
      </w:r>
    </w:p>
    <w:p w14:paraId="56431D18" w14:textId="77777777" w:rsidR="000767A7" w:rsidRDefault="000767A7" w:rsidP="000767A7">
      <w:pPr>
        <w:pStyle w:val="PL"/>
      </w:pPr>
      <w:r w:rsidRPr="00FA0D37">
        <w:t>}</w:t>
      </w:r>
    </w:p>
    <w:p w14:paraId="67C00A17" w14:textId="77777777" w:rsidR="000767A7" w:rsidRDefault="000767A7" w:rsidP="000767A7">
      <w:pPr>
        <w:pStyle w:val="PL"/>
      </w:pPr>
    </w:p>
    <w:p w14:paraId="4D501588" w14:textId="77777777" w:rsidR="000767A7" w:rsidRPr="00FF4867" w:rsidRDefault="000767A7" w:rsidP="000767A7">
      <w:pPr>
        <w:pStyle w:val="PL"/>
      </w:pPr>
      <w:r w:rsidRPr="00FF4867">
        <w:t xml:space="preserve">SIB1-v1800-IEs ::=               </w:t>
      </w:r>
      <w:r w:rsidRPr="00FF4867">
        <w:rPr>
          <w:color w:val="993366"/>
        </w:rPr>
        <w:t>SEQUENCE</w:t>
      </w:r>
      <w:r w:rsidRPr="00FF4867">
        <w:t xml:space="preserve"> {</w:t>
      </w:r>
    </w:p>
    <w:p w14:paraId="1456E1F1" w14:textId="77777777" w:rsidR="000767A7" w:rsidRPr="00FF4867" w:rsidRDefault="000767A7" w:rsidP="000767A7">
      <w:pPr>
        <w:pStyle w:val="PL"/>
        <w:rPr>
          <w:color w:val="808080"/>
        </w:rPr>
      </w:pPr>
      <w:r w:rsidRPr="00FF4867">
        <w:lastRenderedPageBreak/>
        <w:t xml:space="preserve">    ncr-Support-r18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6426A4BA" w14:textId="77777777" w:rsidR="000767A7" w:rsidRPr="00FF4867" w:rsidRDefault="000767A7" w:rsidP="000767A7">
      <w:pPr>
        <w:pStyle w:val="PL"/>
        <w:rPr>
          <w:color w:val="808080"/>
        </w:rPr>
      </w:pPr>
      <w:r w:rsidRPr="00FF4867">
        <w:t xml:space="preserve">    mt-SDT-ConfigCommonSIB-r18       MT-SDT-ConfigCommonSIB-r18                                         </w:t>
      </w:r>
      <w:r w:rsidRPr="00FF4867">
        <w:rPr>
          <w:color w:val="993366"/>
        </w:rPr>
        <w:t>OPTIONAL</w:t>
      </w:r>
      <w:r w:rsidRPr="00FF4867">
        <w:t xml:space="preserve">,  </w:t>
      </w:r>
      <w:r w:rsidRPr="00FF4867">
        <w:rPr>
          <w:color w:val="808080"/>
        </w:rPr>
        <w:t>-- Need R</w:t>
      </w:r>
    </w:p>
    <w:p w14:paraId="398A6D08" w14:textId="77777777" w:rsidR="000767A7" w:rsidRPr="00FF4867" w:rsidRDefault="000767A7" w:rsidP="000767A7">
      <w:pPr>
        <w:pStyle w:val="PL"/>
        <w:rPr>
          <w:color w:val="808080"/>
        </w:rPr>
      </w:pPr>
      <w:r w:rsidRPr="00FF4867">
        <w:t xml:space="preserve">    musim-CapRestrictionAllowed-r18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E85903F" w14:textId="77777777" w:rsidR="000767A7" w:rsidRPr="00FF4867" w:rsidRDefault="000767A7" w:rsidP="000767A7">
      <w:pPr>
        <w:pStyle w:val="PL"/>
      </w:pPr>
      <w:r w:rsidRPr="00FF4867">
        <w:t xml:space="preserve">    featurePriorities-v1800          </w:t>
      </w:r>
      <w:r w:rsidRPr="00FF4867">
        <w:rPr>
          <w:color w:val="993366"/>
        </w:rPr>
        <w:t>SEQUENCE</w:t>
      </w:r>
      <w:r w:rsidRPr="00FF4867">
        <w:t xml:space="preserve"> {</w:t>
      </w:r>
    </w:p>
    <w:p w14:paraId="34FB672D" w14:textId="77777777" w:rsidR="000767A7" w:rsidRPr="00FF4867" w:rsidRDefault="000767A7" w:rsidP="000767A7">
      <w:pPr>
        <w:pStyle w:val="PL"/>
        <w:rPr>
          <w:color w:val="808080"/>
        </w:rPr>
      </w:pPr>
      <w:r w:rsidRPr="00FF4867">
        <w:t xml:space="preserve">        msg1-Repetitions-Priority-r18    FeaturePriority-r17                                            </w:t>
      </w:r>
      <w:r w:rsidRPr="00FF4867">
        <w:rPr>
          <w:color w:val="993366"/>
        </w:rPr>
        <w:t>OPTIONAL</w:t>
      </w:r>
      <w:r w:rsidRPr="00FF4867">
        <w:t xml:space="preserve">,  </w:t>
      </w:r>
      <w:r w:rsidRPr="00FF4867">
        <w:rPr>
          <w:color w:val="808080"/>
        </w:rPr>
        <w:t>-- Need R</w:t>
      </w:r>
    </w:p>
    <w:p w14:paraId="2BB1FC38" w14:textId="77777777" w:rsidR="000767A7" w:rsidRPr="00FF4867" w:rsidRDefault="000767A7" w:rsidP="000767A7">
      <w:pPr>
        <w:pStyle w:val="PL"/>
        <w:rPr>
          <w:color w:val="808080"/>
        </w:rPr>
      </w:pPr>
      <w:r w:rsidRPr="00FF4867">
        <w:t xml:space="preserve">        eRedCapPriority-r18              FeaturePriority-r17                                            </w:t>
      </w:r>
      <w:r w:rsidRPr="00FF4867">
        <w:rPr>
          <w:color w:val="993366"/>
        </w:rPr>
        <w:t>OPTIONAL</w:t>
      </w:r>
      <w:r w:rsidRPr="00FF4867">
        <w:t xml:space="preserve">   </w:t>
      </w:r>
      <w:r w:rsidRPr="00FF4867">
        <w:rPr>
          <w:color w:val="808080"/>
        </w:rPr>
        <w:t>-- Need R</w:t>
      </w:r>
    </w:p>
    <w:p w14:paraId="6625C622" w14:textId="77777777" w:rsidR="000767A7" w:rsidRPr="00FF4867" w:rsidRDefault="000767A7" w:rsidP="000767A7">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22F05BB" w14:textId="77777777" w:rsidR="000767A7" w:rsidRPr="00FF4867" w:rsidRDefault="000767A7" w:rsidP="000767A7">
      <w:pPr>
        <w:pStyle w:val="PL"/>
        <w:rPr>
          <w:color w:val="808080"/>
        </w:rPr>
      </w:pPr>
      <w:r w:rsidRPr="00FF4867">
        <w:t xml:space="preserve">    si-SchedulingInfo-v1800          SI-SchedulingInfo-v1800                                            </w:t>
      </w:r>
      <w:r w:rsidRPr="00FF4867">
        <w:rPr>
          <w:color w:val="993366"/>
        </w:rPr>
        <w:t>OPTIONAL</w:t>
      </w:r>
      <w:r w:rsidRPr="00FF4867">
        <w:t xml:space="preserve">,  </w:t>
      </w:r>
      <w:r w:rsidRPr="00FF4867">
        <w:rPr>
          <w:color w:val="808080"/>
        </w:rPr>
        <w:t>-- Need R</w:t>
      </w:r>
    </w:p>
    <w:p w14:paraId="70FBA8AD" w14:textId="77777777" w:rsidR="000767A7" w:rsidRPr="00FF4867" w:rsidRDefault="000767A7" w:rsidP="000767A7">
      <w:pPr>
        <w:pStyle w:val="PL"/>
        <w:rPr>
          <w:color w:val="808080"/>
        </w:rPr>
      </w:pPr>
      <w:r w:rsidRPr="00FF4867">
        <w:t xml:space="preserve">    cellBarredATG-r18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Need S</w:t>
      </w:r>
    </w:p>
    <w:p w14:paraId="0182FB93" w14:textId="77777777" w:rsidR="000767A7" w:rsidRPr="00FF4867" w:rsidRDefault="000767A7" w:rsidP="000767A7">
      <w:pPr>
        <w:pStyle w:val="PL"/>
        <w:rPr>
          <w:color w:val="808080"/>
        </w:rPr>
      </w:pPr>
      <w:r w:rsidRPr="00FF4867">
        <w:t xml:space="preserve">    cellBarredNES-r18                </w:t>
      </w:r>
      <w:r w:rsidRPr="00FF4867">
        <w:rPr>
          <w:color w:val="993366"/>
        </w:rPr>
        <w:t>ENUMERATED</w:t>
      </w:r>
      <w:r w:rsidRPr="00FF4867">
        <w:t xml:space="preserve"> {notBarred}                                             </w:t>
      </w:r>
      <w:r w:rsidRPr="00FF4867">
        <w:rPr>
          <w:color w:val="993366"/>
        </w:rPr>
        <w:t>OPTIONAL</w:t>
      </w:r>
      <w:r w:rsidRPr="00FF4867">
        <w:t xml:space="preserve">,  </w:t>
      </w:r>
      <w:r w:rsidRPr="00FF4867">
        <w:rPr>
          <w:color w:val="808080"/>
        </w:rPr>
        <w:t>-- Need R</w:t>
      </w:r>
    </w:p>
    <w:p w14:paraId="18F9DA4C" w14:textId="77777777" w:rsidR="000767A7" w:rsidRPr="00FF4867" w:rsidRDefault="000767A7" w:rsidP="000767A7">
      <w:pPr>
        <w:pStyle w:val="PL"/>
        <w:rPr>
          <w:color w:val="808080"/>
        </w:rPr>
      </w:pPr>
      <w:r w:rsidRPr="00FF4867">
        <w:t xml:space="preserve">    mobileIAB-Cell-r18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4384950" w14:textId="77777777" w:rsidR="000767A7" w:rsidRPr="00FF4867" w:rsidRDefault="000767A7" w:rsidP="000767A7">
      <w:pPr>
        <w:pStyle w:val="PL"/>
        <w:rPr>
          <w:color w:val="808080"/>
        </w:rPr>
      </w:pPr>
      <w:r w:rsidRPr="00FF4867">
        <w:t xml:space="preserve">    eDRX-AllowedInactive-r18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EDRX-RC</w:t>
      </w:r>
    </w:p>
    <w:p w14:paraId="3E614DC7" w14:textId="77777777" w:rsidR="000767A7" w:rsidRPr="00FF4867" w:rsidRDefault="000767A7" w:rsidP="000767A7">
      <w:pPr>
        <w:pStyle w:val="PL"/>
        <w:rPr>
          <w:color w:val="808080"/>
        </w:rPr>
      </w:pPr>
      <w:r w:rsidRPr="00FF4867">
        <w:t xml:space="preserve">    intraFreqReselection-eRedCap-r18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S</w:t>
      </w:r>
    </w:p>
    <w:p w14:paraId="35F1A702" w14:textId="77777777" w:rsidR="000767A7" w:rsidRPr="00FF4867" w:rsidRDefault="000767A7" w:rsidP="000767A7">
      <w:pPr>
        <w:pStyle w:val="PL"/>
        <w:rPr>
          <w:color w:val="808080"/>
        </w:rPr>
      </w:pPr>
      <w:r w:rsidRPr="00FF4867">
        <w:t xml:space="preserve">    nonServingCellMII-r18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2A0B7CB" w14:textId="77777777" w:rsidR="000767A7" w:rsidRPr="00FF4867" w:rsidRDefault="000767A7" w:rsidP="000767A7">
      <w:pPr>
        <w:pStyle w:val="PL"/>
      </w:pPr>
      <w:r w:rsidRPr="00FF4867">
        <w:t xml:space="preserve">    sdt-BeamFailureRecoveryProhibitTimer-r18  </w:t>
      </w:r>
      <w:r w:rsidRPr="00FF4867">
        <w:rPr>
          <w:color w:val="993366"/>
        </w:rPr>
        <w:t>ENUMERATED</w:t>
      </w:r>
      <w:r w:rsidRPr="00FF4867">
        <w:t xml:space="preserve"> {ms50, ms100, ms200, ms500, ms1000, ms1500, ms2000, ms3000}</w:t>
      </w:r>
    </w:p>
    <w:p w14:paraId="3AB7A5D6" w14:textId="77777777" w:rsidR="000767A7" w:rsidRPr="00FF4867" w:rsidRDefault="000767A7" w:rsidP="000767A7">
      <w:pPr>
        <w:pStyle w:val="PL"/>
        <w:rPr>
          <w:color w:val="808080"/>
        </w:rPr>
      </w:pPr>
      <w:r w:rsidRPr="00FF4867">
        <w:t xml:space="preserve">                                                                                                        </w:t>
      </w:r>
      <w:r w:rsidRPr="00FF4867">
        <w:rPr>
          <w:color w:val="993366"/>
        </w:rPr>
        <w:t>OPTIONAL</w:t>
      </w:r>
      <w:r w:rsidRPr="00FF4867">
        <w:t xml:space="preserve">,  </w:t>
      </w:r>
      <w:r w:rsidRPr="00FF4867">
        <w:rPr>
          <w:color w:val="808080"/>
        </w:rPr>
        <w:t>-- Need R</w:t>
      </w:r>
    </w:p>
    <w:p w14:paraId="3261DA56" w14:textId="77777777" w:rsidR="000767A7" w:rsidRPr="00FF4867" w:rsidRDefault="000767A7" w:rsidP="000767A7">
      <w:pPr>
        <w:pStyle w:val="PL"/>
        <w:rPr>
          <w:color w:val="808080"/>
        </w:rPr>
      </w:pPr>
      <w:r w:rsidRPr="00FF4867">
        <w:t xml:space="preserve">    eRedCap-ConfigCommon-r18         ERedCap-ConfigCommonSIB-r18                                        </w:t>
      </w:r>
      <w:r w:rsidRPr="00FF4867">
        <w:rPr>
          <w:color w:val="993366"/>
        </w:rPr>
        <w:t>OPTIONAL</w:t>
      </w:r>
      <w:r w:rsidRPr="00FF4867">
        <w:t xml:space="preserve">,  </w:t>
      </w:r>
      <w:r w:rsidRPr="00FF4867">
        <w:rPr>
          <w:color w:val="808080"/>
        </w:rPr>
        <w:t>-- Need R</w:t>
      </w:r>
    </w:p>
    <w:p w14:paraId="6F01D5AE" w14:textId="77777777" w:rsidR="000767A7" w:rsidRPr="00FF4867" w:rsidRDefault="000767A7" w:rsidP="000767A7">
      <w:pPr>
        <w:pStyle w:val="PL"/>
        <w:rPr>
          <w:color w:val="808080"/>
        </w:rPr>
      </w:pPr>
      <w:r w:rsidRPr="00FF4867">
        <w:t xml:space="preserve">    cellBarredFixedVSAT-r18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346F5625" w14:textId="77777777" w:rsidR="000767A7" w:rsidRPr="00FF4867" w:rsidRDefault="000767A7" w:rsidP="000767A7">
      <w:pPr>
        <w:pStyle w:val="PL"/>
        <w:rPr>
          <w:color w:val="808080"/>
        </w:rPr>
      </w:pPr>
      <w:r w:rsidRPr="00FF4867">
        <w:t xml:space="preserve">    cellBarredMobileVSAT-r18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2E488C81" w14:textId="77777777" w:rsidR="000767A7" w:rsidRPr="00FF4867" w:rsidRDefault="000767A7" w:rsidP="000767A7">
      <w:pPr>
        <w:pStyle w:val="PL"/>
        <w:rPr>
          <w:color w:val="808080"/>
        </w:rPr>
      </w:pPr>
      <w:r w:rsidRPr="00FF4867">
        <w:t xml:space="preserve">    reselectionMeasurementsNR-r18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R</w:t>
      </w:r>
    </w:p>
    <w:p w14:paraId="3042FA25" w14:textId="77777777" w:rsidR="000767A7" w:rsidRPr="00FF4867" w:rsidRDefault="000767A7" w:rsidP="000767A7">
      <w:pPr>
        <w:pStyle w:val="PL"/>
        <w:rPr>
          <w:rFonts w:eastAsia="DengXian"/>
          <w:color w:val="808080"/>
        </w:rPr>
      </w:pPr>
      <w:r w:rsidRPr="00FF4867">
        <w:rPr>
          <w:rFonts w:eastAsia="DengXian"/>
        </w:rPr>
        <w:t xml:space="preserve">    cellBarred2RxXR-r18              </w:t>
      </w:r>
      <w:r w:rsidRPr="00FF4867">
        <w:rPr>
          <w:color w:val="993366"/>
        </w:rPr>
        <w:t>ENUMERATED</w:t>
      </w:r>
      <w:r w:rsidRPr="00FF4867">
        <w:t xml:space="preserve"> {</w:t>
      </w:r>
      <w:r w:rsidRPr="00FF4867">
        <w:rPr>
          <w:rFonts w:eastAsia="DengXian"/>
        </w:rPr>
        <w:t xml:space="preserve">true}                                                  </w:t>
      </w:r>
      <w:r w:rsidRPr="00FF4867">
        <w:rPr>
          <w:color w:val="993366"/>
        </w:rPr>
        <w:t>OPTIONAL</w:t>
      </w:r>
      <w:r w:rsidRPr="00FF4867">
        <w:t xml:space="preserve">,  </w:t>
      </w:r>
      <w:r w:rsidRPr="00FF4867">
        <w:rPr>
          <w:color w:val="808080"/>
        </w:rPr>
        <w:t>-- Need R</w:t>
      </w:r>
    </w:p>
    <w:p w14:paraId="148329A5" w14:textId="77777777" w:rsidR="000767A7" w:rsidRDefault="000767A7" w:rsidP="000767A7">
      <w:pPr>
        <w:pStyle w:val="PL"/>
        <w:rPr>
          <w:ins w:id="65" w:author="Apple - Naveen Palle" w:date="2024-04-04T11:20:00Z"/>
          <w:color w:val="808080"/>
        </w:rPr>
      </w:pPr>
      <w:r w:rsidRPr="00FF4867">
        <w:t xml:space="preserve">    intraFreqReselection2RxXR-r18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R</w:t>
      </w:r>
    </w:p>
    <w:p w14:paraId="06E16E5F" w14:textId="00977846" w:rsidR="000767A7" w:rsidRPr="00FF4867" w:rsidRDefault="000767A7" w:rsidP="000767A7">
      <w:pPr>
        <w:pStyle w:val="PL"/>
        <w:rPr>
          <w:color w:val="808080"/>
        </w:rPr>
      </w:pPr>
      <w:ins w:id="66" w:author="Apple - Naveen Palle" w:date="2024-04-04T11:20:00Z">
        <w:r w:rsidRPr="00C0503E">
          <w:t xml:space="preserve">    </w:t>
        </w:r>
        <w:r>
          <w:t>barringExempt</w:t>
        </w:r>
      </w:ins>
      <w:ins w:id="67" w:author="Huawei, HiSilicon" w:date="2024-05-07T14:06:00Z">
        <w:r>
          <w:t>E</w:t>
        </w:r>
      </w:ins>
      <w:ins w:id="68" w:author="Huawei, HiSilicon" w:date="2024-05-07T14:05:00Z">
        <w:r>
          <w:t>mergencyCall</w:t>
        </w:r>
      </w:ins>
      <w:ins w:id="69" w:author="Apple - Naveen Palle" w:date="2024-04-04T11:20:00Z">
        <w:del w:id="70" w:author="Huawei, HiSilicon" w:date="2024-05-07T14:05:00Z">
          <w:r w:rsidDel="0099652F">
            <w:delText>RedCap</w:delText>
          </w:r>
        </w:del>
        <w:r>
          <w:t>-r18</w:t>
        </w:r>
        <w:r w:rsidRPr="00C0503E">
          <w:t xml:space="preserve">     </w:t>
        </w:r>
        <w:r>
          <w:t xml:space="preserve">   </w:t>
        </w:r>
        <w:r w:rsidRPr="00C0503E">
          <w:rPr>
            <w:color w:val="993366"/>
          </w:rPr>
          <w:t>ENUMERATED</w:t>
        </w:r>
        <w:r w:rsidRPr="00C0503E">
          <w:t xml:space="preserve"> {true}                                     </w:t>
        </w:r>
        <w:r>
          <w:t xml:space="preserve">             </w:t>
        </w:r>
        <w:r w:rsidRPr="00C0503E">
          <w:rPr>
            <w:color w:val="993366"/>
          </w:rPr>
          <w:t>OPTIONAL</w:t>
        </w:r>
        <w:r w:rsidRPr="00A41206">
          <w:rPr>
            <w:color w:val="000000" w:themeColor="text1"/>
          </w:rPr>
          <w:t>,</w:t>
        </w:r>
        <w:del w:id="71" w:author="Huawei, HiSilicon" w:date="2024-05-07T14:05:00Z">
          <w:r w:rsidRPr="00C0503E" w:rsidDel="0099652F">
            <w:delText xml:space="preserve">  </w:delText>
          </w:r>
          <w:r w:rsidRPr="00C0503E" w:rsidDel="0099652F">
            <w:rPr>
              <w:color w:val="808080"/>
            </w:rPr>
            <w:delText xml:space="preserve">-- </w:delText>
          </w:r>
          <w:r w:rsidDel="0099652F">
            <w:rPr>
              <w:color w:val="808080"/>
            </w:rPr>
            <w:delText>Cond REDCAP-Barring</w:delText>
          </w:r>
        </w:del>
      </w:ins>
    </w:p>
    <w:p w14:paraId="1153D44F" w14:textId="77777777" w:rsidR="000767A7" w:rsidRPr="00FF4867" w:rsidRDefault="000767A7" w:rsidP="000767A7">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58048B1A" w14:textId="77777777" w:rsidR="000767A7" w:rsidRPr="00FF4867" w:rsidRDefault="000767A7" w:rsidP="000767A7">
      <w:pPr>
        <w:pStyle w:val="PL"/>
      </w:pPr>
      <w:r w:rsidRPr="00FF4867">
        <w:rPr>
          <w:rFonts w:eastAsia="DengXian"/>
        </w:rPr>
        <w:t>}</w:t>
      </w:r>
    </w:p>
    <w:p w14:paraId="41594B52" w14:textId="77777777" w:rsidR="000767A7" w:rsidRPr="00FF4867" w:rsidRDefault="000767A7" w:rsidP="000767A7">
      <w:pPr>
        <w:pStyle w:val="PL"/>
      </w:pPr>
    </w:p>
    <w:p w14:paraId="19AB71B1" w14:textId="77777777" w:rsidR="000767A7" w:rsidRPr="00FF4867" w:rsidRDefault="000767A7" w:rsidP="000767A7">
      <w:pPr>
        <w:pStyle w:val="PL"/>
      </w:pPr>
      <w:r w:rsidRPr="00FF4867">
        <w:t xml:space="preserve">UAC-AccessCategory1-SelectionAssistanceInfo ::=    </w:t>
      </w:r>
      <w:r w:rsidRPr="00FF4867">
        <w:rPr>
          <w:color w:val="993366"/>
        </w:rPr>
        <w:t>ENUMERATED</w:t>
      </w:r>
      <w:r w:rsidRPr="00FF4867">
        <w:t xml:space="preserve"> {a, b, c}</w:t>
      </w:r>
    </w:p>
    <w:p w14:paraId="6135522A" w14:textId="77777777" w:rsidR="000767A7" w:rsidRPr="00FF4867" w:rsidRDefault="000767A7" w:rsidP="000767A7">
      <w:pPr>
        <w:pStyle w:val="PL"/>
      </w:pPr>
    </w:p>
    <w:p w14:paraId="559DFE4E" w14:textId="77777777" w:rsidR="000767A7" w:rsidRPr="00FF4867" w:rsidRDefault="000767A7" w:rsidP="000767A7">
      <w:pPr>
        <w:pStyle w:val="PL"/>
      </w:pPr>
      <w:r w:rsidRPr="00FF4867">
        <w:t xml:space="preserve">UAC-AC1-SelectAssistInfo-r16 ::=     </w:t>
      </w:r>
      <w:r w:rsidRPr="00FF4867">
        <w:rPr>
          <w:color w:val="993366"/>
        </w:rPr>
        <w:t>ENUMERATED</w:t>
      </w:r>
      <w:r w:rsidRPr="00FF4867">
        <w:t xml:space="preserve"> {a, b, c, notConfigured}</w:t>
      </w:r>
    </w:p>
    <w:p w14:paraId="2931E981" w14:textId="77777777" w:rsidR="000767A7" w:rsidRPr="00FF4867" w:rsidRDefault="000767A7" w:rsidP="000767A7">
      <w:pPr>
        <w:pStyle w:val="PL"/>
      </w:pPr>
    </w:p>
    <w:p w14:paraId="7AD7B44E" w14:textId="77777777" w:rsidR="000767A7" w:rsidRPr="00FF4867" w:rsidRDefault="000767A7" w:rsidP="000767A7">
      <w:pPr>
        <w:pStyle w:val="PL"/>
      </w:pPr>
      <w:r w:rsidRPr="00FF4867">
        <w:t xml:space="preserve">SDT-ConfigCommonSIB-r17 ::=          </w:t>
      </w:r>
      <w:r w:rsidRPr="00FF4867">
        <w:rPr>
          <w:color w:val="993366"/>
        </w:rPr>
        <w:t>SEQUENCE</w:t>
      </w:r>
      <w:r w:rsidRPr="00FF4867">
        <w:t xml:space="preserve"> {</w:t>
      </w:r>
    </w:p>
    <w:p w14:paraId="402D0840" w14:textId="77777777" w:rsidR="000767A7" w:rsidRPr="00FF4867" w:rsidRDefault="000767A7" w:rsidP="000767A7">
      <w:pPr>
        <w:pStyle w:val="PL"/>
        <w:rPr>
          <w:color w:val="808080"/>
        </w:rPr>
      </w:pPr>
      <w:r w:rsidRPr="00FF4867">
        <w:t xml:space="preserve">    sdt-RSRP-Threshold-r17               RSRP-Range                                                            </w:t>
      </w:r>
      <w:r w:rsidRPr="00FF4867">
        <w:rPr>
          <w:color w:val="993366"/>
        </w:rPr>
        <w:t>OPTIONAL</w:t>
      </w:r>
      <w:r w:rsidRPr="00FF4867">
        <w:t xml:space="preserve">, </w:t>
      </w:r>
      <w:r w:rsidRPr="00FF4867">
        <w:rPr>
          <w:color w:val="808080"/>
        </w:rPr>
        <w:t>-- Need R</w:t>
      </w:r>
    </w:p>
    <w:p w14:paraId="1AA25917" w14:textId="77777777" w:rsidR="000767A7" w:rsidRPr="00FF4867" w:rsidRDefault="000767A7" w:rsidP="000767A7">
      <w:pPr>
        <w:pStyle w:val="PL"/>
        <w:rPr>
          <w:color w:val="808080"/>
        </w:rPr>
      </w:pPr>
      <w:r w:rsidRPr="00FF4867">
        <w:t xml:space="preserve">    sdt-LogicalChannelSR-DelayTimer-r17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Need R</w:t>
      </w:r>
    </w:p>
    <w:p w14:paraId="61409907" w14:textId="77777777" w:rsidR="000767A7" w:rsidRPr="00FF4867" w:rsidRDefault="000767A7" w:rsidP="000767A7">
      <w:pPr>
        <w:pStyle w:val="PL"/>
      </w:pPr>
      <w:r w:rsidRPr="00FF4867">
        <w:t xml:space="preserve">    sdt-DataVolumeThreshold-r17          </w:t>
      </w:r>
      <w:r w:rsidRPr="00FF4867">
        <w:rPr>
          <w:color w:val="993366"/>
        </w:rPr>
        <w:t>ENUMERATED</w:t>
      </w:r>
      <w:r w:rsidRPr="00FF4867">
        <w:t xml:space="preserve"> {byte32, byte100, byte200, byte400, byte600, byte800, byte1000, byte2000, byte4000,</w:t>
      </w:r>
    </w:p>
    <w:p w14:paraId="063B7AF0" w14:textId="77777777" w:rsidR="000767A7" w:rsidRPr="00FF4867" w:rsidRDefault="000767A7" w:rsidP="000767A7">
      <w:pPr>
        <w:pStyle w:val="PL"/>
      </w:pPr>
      <w:r w:rsidRPr="00FF4867">
        <w:t xml:space="preserve">                                                     byte8000, byte9000, byte10000, byte12000, byte24000, byte48000, byte96000},</w:t>
      </w:r>
    </w:p>
    <w:p w14:paraId="32E7F10D" w14:textId="77777777" w:rsidR="000767A7" w:rsidRPr="00FF4867" w:rsidRDefault="000767A7" w:rsidP="000767A7">
      <w:pPr>
        <w:pStyle w:val="PL"/>
      </w:pPr>
      <w:r w:rsidRPr="00FF4867">
        <w:t xml:space="preserve">    t319a-r17                            </w:t>
      </w:r>
      <w:r w:rsidRPr="00FF4867">
        <w:rPr>
          <w:color w:val="993366"/>
        </w:rPr>
        <w:t>ENUMERATED</w:t>
      </w:r>
      <w:r w:rsidRPr="00FF4867">
        <w:t xml:space="preserve"> { ms100, ms200, ms300, ms400, ms600, ms1000, ms2000,</w:t>
      </w:r>
    </w:p>
    <w:p w14:paraId="07174B7B" w14:textId="77777777" w:rsidR="000767A7" w:rsidRPr="00FF4867" w:rsidRDefault="000767A7" w:rsidP="000767A7">
      <w:pPr>
        <w:pStyle w:val="PL"/>
      </w:pPr>
      <w:r w:rsidRPr="00FF4867">
        <w:t xml:space="preserve">                                                      ms3000, ms4000, spare7, spare6, spare5, spare4, spare3, spare2, spare1}</w:t>
      </w:r>
    </w:p>
    <w:p w14:paraId="23B7534D" w14:textId="77777777" w:rsidR="000767A7" w:rsidRPr="00FF4867" w:rsidRDefault="000767A7" w:rsidP="000767A7">
      <w:pPr>
        <w:pStyle w:val="PL"/>
      </w:pPr>
      <w:r w:rsidRPr="00FF4867">
        <w:t>}</w:t>
      </w:r>
    </w:p>
    <w:p w14:paraId="4B036B7E" w14:textId="77777777" w:rsidR="000767A7" w:rsidRPr="00FF4867" w:rsidRDefault="000767A7" w:rsidP="000767A7">
      <w:pPr>
        <w:pStyle w:val="PL"/>
      </w:pPr>
    </w:p>
    <w:p w14:paraId="5D3F954B" w14:textId="77777777" w:rsidR="000767A7" w:rsidRPr="00FF4867" w:rsidRDefault="000767A7" w:rsidP="000767A7">
      <w:pPr>
        <w:pStyle w:val="PL"/>
      </w:pPr>
      <w:r w:rsidRPr="00FF4867">
        <w:t xml:space="preserve">RedCap-ConfigCommonSIB-r17 ::= </w:t>
      </w:r>
      <w:r w:rsidRPr="00FF4867">
        <w:rPr>
          <w:color w:val="993366"/>
        </w:rPr>
        <w:t>SEQUENCE</w:t>
      </w:r>
      <w:r w:rsidRPr="00FF4867">
        <w:t xml:space="preserve"> {</w:t>
      </w:r>
    </w:p>
    <w:p w14:paraId="6B4F33E3" w14:textId="77777777" w:rsidR="000767A7" w:rsidRPr="00FF4867" w:rsidRDefault="000767A7" w:rsidP="000767A7">
      <w:pPr>
        <w:pStyle w:val="PL"/>
        <w:rPr>
          <w:color w:val="808080"/>
        </w:rPr>
      </w:pPr>
      <w:r w:rsidRPr="00FF4867">
        <w:t xml:space="preserve">    halfDuplexRedCapAllowed-r17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8867CE8" w14:textId="77777777" w:rsidR="000767A7" w:rsidRPr="00FF4867" w:rsidDel="00F42815" w:rsidRDefault="000767A7" w:rsidP="000767A7">
      <w:pPr>
        <w:pStyle w:val="PL"/>
      </w:pPr>
      <w:r w:rsidRPr="00FF4867">
        <w:t xml:space="preserve">    </w:t>
      </w:r>
      <w:r w:rsidRPr="00FF4867" w:rsidDel="00F42815">
        <w:t xml:space="preserve">cellBarredRedCap-r17         </w:t>
      </w:r>
      <w:r w:rsidRPr="00FF4867">
        <w:t xml:space="preserve">  </w:t>
      </w:r>
      <w:r w:rsidRPr="00FF4867" w:rsidDel="00F42815">
        <w:rPr>
          <w:color w:val="993366"/>
        </w:rPr>
        <w:t>SEQUENCE</w:t>
      </w:r>
      <w:r w:rsidRPr="00FF4867" w:rsidDel="00F42815">
        <w:t xml:space="preserve"> {</w:t>
      </w:r>
    </w:p>
    <w:p w14:paraId="3A72AA6C" w14:textId="77777777" w:rsidR="000767A7" w:rsidRPr="00FF4867" w:rsidDel="00F42815" w:rsidRDefault="000767A7" w:rsidP="000767A7">
      <w:pPr>
        <w:pStyle w:val="PL"/>
      </w:pPr>
      <w:r w:rsidRPr="00FF4867" w:rsidDel="00F42815">
        <w:t xml:space="preserve">        cellBarredRedCap1Rx-r17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5C00B86A" w14:textId="77777777" w:rsidR="000767A7" w:rsidRPr="00FF4867" w:rsidDel="00F42815" w:rsidRDefault="000767A7" w:rsidP="000767A7">
      <w:pPr>
        <w:pStyle w:val="PL"/>
      </w:pPr>
      <w:r w:rsidRPr="00FF4867" w:rsidDel="00F42815">
        <w:t xml:space="preserve">        cellBarredRedCap2Rx-r17      </w:t>
      </w:r>
      <w:r w:rsidRPr="00FF4867">
        <w:t xml:space="preserve">  </w:t>
      </w:r>
      <w:r w:rsidRPr="00FF4867" w:rsidDel="00F42815">
        <w:rPr>
          <w:color w:val="993366"/>
        </w:rPr>
        <w:t>ENUMERATED</w:t>
      </w:r>
      <w:r w:rsidRPr="00FF4867" w:rsidDel="00F42815">
        <w:t xml:space="preserve"> {barred, notBarred}</w:t>
      </w:r>
    </w:p>
    <w:p w14:paraId="22AFA9C7" w14:textId="77777777" w:rsidR="000767A7" w:rsidRPr="00FF4867" w:rsidDel="00F42815" w:rsidRDefault="000767A7" w:rsidP="000767A7">
      <w:pPr>
        <w:pStyle w:val="PL"/>
        <w:rPr>
          <w:color w:val="808080"/>
        </w:rPr>
      </w:pPr>
      <w:r w:rsidRPr="00FF4867" w:rsidDel="00F42815">
        <w:t xml:space="preserve">    }                                                                                                   </w:t>
      </w:r>
      <w:r w:rsidRPr="00FF4867" w:rsidDel="00F42815">
        <w:rPr>
          <w:color w:val="993366"/>
        </w:rPr>
        <w:t>OPTIONAL</w:t>
      </w:r>
      <w:r w:rsidRPr="00FF4867" w:rsidDel="00F42815">
        <w:t xml:space="preserve">,  </w:t>
      </w:r>
      <w:r w:rsidRPr="00FF4867" w:rsidDel="00F42815">
        <w:rPr>
          <w:color w:val="808080"/>
        </w:rPr>
        <w:t>-- Need R</w:t>
      </w:r>
    </w:p>
    <w:p w14:paraId="48110704" w14:textId="77777777" w:rsidR="000767A7" w:rsidRPr="00FF4867" w:rsidRDefault="000767A7" w:rsidP="000767A7">
      <w:pPr>
        <w:pStyle w:val="PL"/>
      </w:pPr>
      <w:r w:rsidRPr="00FF4867">
        <w:t xml:space="preserve">    ...</w:t>
      </w:r>
    </w:p>
    <w:p w14:paraId="5047087B" w14:textId="77777777" w:rsidR="000767A7" w:rsidRPr="00FF4867" w:rsidRDefault="000767A7" w:rsidP="000767A7">
      <w:pPr>
        <w:pStyle w:val="PL"/>
      </w:pPr>
      <w:r w:rsidRPr="00FF4867">
        <w:t>}</w:t>
      </w:r>
    </w:p>
    <w:p w14:paraId="501D4354" w14:textId="77777777" w:rsidR="000767A7" w:rsidRPr="00FF4867" w:rsidRDefault="000767A7" w:rsidP="000767A7">
      <w:pPr>
        <w:pStyle w:val="PL"/>
      </w:pPr>
    </w:p>
    <w:p w14:paraId="0DACD5E5" w14:textId="77777777" w:rsidR="000767A7" w:rsidRPr="00FF4867" w:rsidRDefault="000767A7" w:rsidP="000767A7">
      <w:pPr>
        <w:pStyle w:val="PL"/>
      </w:pPr>
      <w:r w:rsidRPr="00FF4867">
        <w:t xml:space="preserve">ERedCap-ConfigCommonSIB-r18 ::= </w:t>
      </w:r>
      <w:r w:rsidRPr="00FF4867">
        <w:rPr>
          <w:color w:val="993366"/>
        </w:rPr>
        <w:t>SEQUENCE</w:t>
      </w:r>
      <w:r w:rsidRPr="00FF4867">
        <w:t xml:space="preserve"> {</w:t>
      </w:r>
    </w:p>
    <w:p w14:paraId="3A9666A4" w14:textId="77777777" w:rsidR="000767A7" w:rsidRPr="00FF4867" w:rsidDel="00F42815" w:rsidRDefault="000767A7" w:rsidP="000767A7">
      <w:pPr>
        <w:pStyle w:val="PL"/>
      </w:pPr>
      <w:r w:rsidRPr="00FF4867">
        <w:t xml:space="preserve">    </w:t>
      </w:r>
      <w:r w:rsidRPr="00FF4867" w:rsidDel="00F42815">
        <w:t>cellBarred</w:t>
      </w:r>
      <w:r w:rsidRPr="00FF4867">
        <w:t>e</w:t>
      </w:r>
      <w:r w:rsidRPr="00FF4867" w:rsidDel="00F42815">
        <w:t>RedCap-r1</w:t>
      </w:r>
      <w:r w:rsidRPr="00FF4867">
        <w:t>8</w:t>
      </w:r>
      <w:r w:rsidRPr="00FF4867" w:rsidDel="00F42815">
        <w:t xml:space="preserve">         </w:t>
      </w:r>
      <w:r w:rsidRPr="00FF4867">
        <w:t xml:space="preserve">  </w:t>
      </w:r>
      <w:r w:rsidRPr="00FF4867" w:rsidDel="00F42815">
        <w:rPr>
          <w:color w:val="993366"/>
        </w:rPr>
        <w:t>SEQUENCE</w:t>
      </w:r>
      <w:r w:rsidRPr="00FF4867" w:rsidDel="00F42815">
        <w:t xml:space="preserve"> {</w:t>
      </w:r>
    </w:p>
    <w:p w14:paraId="36EC811D" w14:textId="77777777" w:rsidR="000767A7" w:rsidRPr="00FF4867" w:rsidDel="00F42815" w:rsidRDefault="000767A7" w:rsidP="000767A7">
      <w:pPr>
        <w:pStyle w:val="PL"/>
      </w:pPr>
      <w:r w:rsidRPr="00FF4867" w:rsidDel="00F42815">
        <w:t xml:space="preserve">        cellBarred</w:t>
      </w:r>
      <w:r w:rsidRPr="00FF4867">
        <w:t>e</w:t>
      </w:r>
      <w:r w:rsidRPr="00FF4867" w:rsidDel="00F42815">
        <w:t>RedCap1Rx-r1</w:t>
      </w:r>
      <w:r w:rsidRPr="00FF4867">
        <w:t>8</w:t>
      </w:r>
      <w:r w:rsidRPr="00FF4867" w:rsidDel="00F42815">
        <w:t xml:space="preserve">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2A21FFB7" w14:textId="77777777" w:rsidR="000767A7" w:rsidRPr="00FF4867" w:rsidDel="00F42815" w:rsidRDefault="000767A7" w:rsidP="000767A7">
      <w:pPr>
        <w:pStyle w:val="PL"/>
      </w:pPr>
      <w:r w:rsidRPr="00FF4867" w:rsidDel="00F42815">
        <w:t xml:space="preserve">        cellBarred</w:t>
      </w:r>
      <w:r w:rsidRPr="00FF4867">
        <w:t>e</w:t>
      </w:r>
      <w:r w:rsidRPr="00FF4867" w:rsidDel="00F42815">
        <w:t>RedCap2Rx-r1</w:t>
      </w:r>
      <w:r w:rsidRPr="00FF4867">
        <w:t>8</w:t>
      </w:r>
      <w:r w:rsidRPr="00FF4867" w:rsidDel="00F42815">
        <w:t xml:space="preserve">      </w:t>
      </w:r>
      <w:r w:rsidRPr="00FF4867">
        <w:t xml:space="preserve">  </w:t>
      </w:r>
      <w:r w:rsidRPr="00FF4867" w:rsidDel="00F42815">
        <w:rPr>
          <w:color w:val="993366"/>
        </w:rPr>
        <w:t>ENUMERATED</w:t>
      </w:r>
      <w:r w:rsidRPr="00FF4867" w:rsidDel="00F42815">
        <w:t xml:space="preserve"> {barred, notBarred}</w:t>
      </w:r>
    </w:p>
    <w:p w14:paraId="755BE293" w14:textId="77777777" w:rsidR="000767A7" w:rsidRPr="00FF4867" w:rsidRDefault="000767A7" w:rsidP="000767A7">
      <w:pPr>
        <w:pStyle w:val="PL"/>
      </w:pPr>
      <w:r w:rsidRPr="00FF4867" w:rsidDel="00F42815">
        <w:t xml:space="preserve">    }</w:t>
      </w:r>
    </w:p>
    <w:p w14:paraId="61100C19" w14:textId="77777777" w:rsidR="000767A7" w:rsidRPr="00FF4867" w:rsidRDefault="000767A7" w:rsidP="000767A7">
      <w:pPr>
        <w:pStyle w:val="PL"/>
      </w:pPr>
      <w:r w:rsidRPr="00FF4867">
        <w:t>}</w:t>
      </w:r>
    </w:p>
    <w:p w14:paraId="3FAD0E19" w14:textId="77777777" w:rsidR="000767A7" w:rsidRPr="00FF4867" w:rsidRDefault="000767A7" w:rsidP="000767A7">
      <w:pPr>
        <w:pStyle w:val="PL"/>
      </w:pPr>
    </w:p>
    <w:p w14:paraId="6D02A7F3" w14:textId="77777777" w:rsidR="000767A7" w:rsidRPr="00FF4867" w:rsidRDefault="000767A7" w:rsidP="000767A7">
      <w:pPr>
        <w:pStyle w:val="PL"/>
      </w:pPr>
      <w:r w:rsidRPr="00FF4867">
        <w:t xml:space="preserve">FeaturePriority-r17 ::= </w:t>
      </w:r>
      <w:r w:rsidRPr="00FF4867">
        <w:rPr>
          <w:color w:val="993366"/>
        </w:rPr>
        <w:t>INTEGER</w:t>
      </w:r>
      <w:r w:rsidRPr="00FF4867">
        <w:t xml:space="preserve"> (0..7)</w:t>
      </w:r>
    </w:p>
    <w:p w14:paraId="19F21170" w14:textId="77777777" w:rsidR="000767A7" w:rsidRPr="00FF4867" w:rsidRDefault="000767A7" w:rsidP="000767A7">
      <w:pPr>
        <w:pStyle w:val="PL"/>
      </w:pPr>
    </w:p>
    <w:p w14:paraId="7693A869" w14:textId="77777777" w:rsidR="000767A7" w:rsidRPr="00FF4867" w:rsidRDefault="000767A7" w:rsidP="000767A7">
      <w:pPr>
        <w:pStyle w:val="PL"/>
      </w:pPr>
      <w:r w:rsidRPr="00FF4867">
        <w:t xml:space="preserve">MT-SDT-ConfigCommonSIB-r18 ::=       </w:t>
      </w:r>
      <w:r w:rsidRPr="00FF4867">
        <w:rPr>
          <w:color w:val="993366"/>
        </w:rPr>
        <w:t>SEQUENCE</w:t>
      </w:r>
      <w:r w:rsidRPr="00FF4867">
        <w:t xml:space="preserve"> {</w:t>
      </w:r>
    </w:p>
    <w:p w14:paraId="19B0C33A" w14:textId="77777777" w:rsidR="000767A7" w:rsidRPr="00FF4867" w:rsidRDefault="000767A7" w:rsidP="000767A7">
      <w:pPr>
        <w:pStyle w:val="PL"/>
        <w:rPr>
          <w:color w:val="808080"/>
        </w:rPr>
      </w:pPr>
      <w:r w:rsidRPr="00FF4867">
        <w:t xml:space="preserve">    mt-SDT-RSRP-Threshold-r18            RSRP-Range                                                            </w:t>
      </w:r>
      <w:r w:rsidRPr="00FF4867">
        <w:rPr>
          <w:color w:val="993366"/>
        </w:rPr>
        <w:t>OPTIONAL</w:t>
      </w:r>
      <w:r w:rsidRPr="00FF4867">
        <w:t xml:space="preserve">, </w:t>
      </w:r>
      <w:r w:rsidRPr="00FF4867">
        <w:rPr>
          <w:color w:val="808080"/>
        </w:rPr>
        <w:t>-- Need S</w:t>
      </w:r>
    </w:p>
    <w:p w14:paraId="2D3E3DF2" w14:textId="77777777" w:rsidR="000767A7" w:rsidRPr="00FF4867" w:rsidRDefault="000767A7" w:rsidP="000767A7">
      <w:pPr>
        <w:pStyle w:val="PL"/>
        <w:rPr>
          <w:color w:val="808080"/>
        </w:rPr>
      </w:pPr>
      <w:r w:rsidRPr="00FF4867">
        <w:t xml:space="preserve">    sdt-LogicalChannelSR-DelayTimer-r18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Cond MT-SDT1</w:t>
      </w:r>
    </w:p>
    <w:p w14:paraId="47DB3765" w14:textId="77777777" w:rsidR="000767A7" w:rsidRPr="00FF4867" w:rsidRDefault="000767A7" w:rsidP="000767A7">
      <w:pPr>
        <w:pStyle w:val="PL"/>
      </w:pPr>
      <w:r w:rsidRPr="00FF4867">
        <w:t xml:space="preserve">    t319a-r18                            </w:t>
      </w:r>
      <w:r w:rsidRPr="00FF4867">
        <w:rPr>
          <w:color w:val="993366"/>
        </w:rPr>
        <w:t>ENUMERATED</w:t>
      </w:r>
      <w:r w:rsidRPr="00FF4867">
        <w:t xml:space="preserve"> { ms100, ms200, ms300, ms400, ms600, ms1000, ms2000,</w:t>
      </w:r>
    </w:p>
    <w:p w14:paraId="3FE8E64C" w14:textId="77777777" w:rsidR="000767A7" w:rsidRPr="00FF4867" w:rsidRDefault="000767A7" w:rsidP="000767A7">
      <w:pPr>
        <w:pStyle w:val="PL"/>
      </w:pPr>
      <w:r w:rsidRPr="00FF4867">
        <w:t xml:space="preserve">                                                      ms3000, ms4000, spare7, spare6, spare5, spare4,</w:t>
      </w:r>
    </w:p>
    <w:p w14:paraId="64D7CBD2" w14:textId="77777777" w:rsidR="000767A7" w:rsidRPr="00FF4867" w:rsidRDefault="000767A7" w:rsidP="000767A7">
      <w:pPr>
        <w:pStyle w:val="PL"/>
        <w:rPr>
          <w:color w:val="808080"/>
        </w:rPr>
      </w:pPr>
      <w:r w:rsidRPr="00FF4867">
        <w:t xml:space="preserve">                                                      spare3, spare2, spare1}                                  </w:t>
      </w:r>
      <w:r w:rsidRPr="00FF4867">
        <w:rPr>
          <w:color w:val="993366"/>
        </w:rPr>
        <w:t>OPTIONAL</w:t>
      </w:r>
      <w:r w:rsidRPr="00FF4867">
        <w:t xml:space="preserve">  </w:t>
      </w:r>
      <w:r w:rsidRPr="00FF4867">
        <w:rPr>
          <w:color w:val="808080"/>
        </w:rPr>
        <w:t>-- Cond MT-SDT2</w:t>
      </w:r>
    </w:p>
    <w:p w14:paraId="45B32BCD" w14:textId="77777777" w:rsidR="000767A7" w:rsidRPr="00FF4867" w:rsidRDefault="000767A7" w:rsidP="000767A7">
      <w:pPr>
        <w:pStyle w:val="PL"/>
      </w:pPr>
      <w:r w:rsidRPr="00FF4867">
        <w:t>}</w:t>
      </w:r>
    </w:p>
    <w:p w14:paraId="05A442A0" w14:textId="77777777" w:rsidR="000767A7" w:rsidRPr="00FA0D37" w:rsidRDefault="000767A7" w:rsidP="000767A7">
      <w:pPr>
        <w:pStyle w:val="PL"/>
      </w:pPr>
    </w:p>
    <w:p w14:paraId="099C9DDD" w14:textId="77777777" w:rsidR="000767A7" w:rsidRPr="00FA0D37" w:rsidRDefault="000767A7" w:rsidP="000767A7">
      <w:pPr>
        <w:pStyle w:val="PL"/>
      </w:pPr>
    </w:p>
    <w:p w14:paraId="5860E16E" w14:textId="77777777" w:rsidR="000767A7" w:rsidRPr="00FA0D37" w:rsidRDefault="000767A7" w:rsidP="000767A7">
      <w:pPr>
        <w:pStyle w:val="PL"/>
        <w:rPr>
          <w:color w:val="808080"/>
        </w:rPr>
      </w:pPr>
      <w:r w:rsidRPr="00FA0D37">
        <w:rPr>
          <w:color w:val="808080"/>
        </w:rPr>
        <w:t>-- TAG-SIB1-STOP</w:t>
      </w:r>
    </w:p>
    <w:p w14:paraId="17B51101" w14:textId="77777777" w:rsidR="000767A7" w:rsidRPr="00FA0D37" w:rsidRDefault="000767A7" w:rsidP="000767A7">
      <w:pPr>
        <w:pStyle w:val="PL"/>
        <w:rPr>
          <w:color w:val="808080"/>
        </w:rPr>
      </w:pPr>
      <w:r w:rsidRPr="00FA0D37">
        <w:rPr>
          <w:color w:val="808080"/>
        </w:rPr>
        <w:t>-- ASN1STOP</w:t>
      </w:r>
    </w:p>
    <w:p w14:paraId="185A1740" w14:textId="77777777" w:rsidR="000767A7" w:rsidRDefault="000767A7" w:rsidP="000767A7"/>
    <w:p w14:paraId="533ABB74" w14:textId="77777777" w:rsidR="000767A7" w:rsidRDefault="000767A7" w:rsidP="000767A7"/>
    <w:p w14:paraId="0F363CBE" w14:textId="77777777" w:rsidR="000767A7" w:rsidRDefault="000767A7" w:rsidP="000767A7"/>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767A7" w:rsidRPr="00FF4867" w14:paraId="548CA309"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2EC4F235" w14:textId="77777777" w:rsidR="000767A7" w:rsidRPr="00FF4867" w:rsidRDefault="000767A7" w:rsidP="0076169E">
            <w:pPr>
              <w:pStyle w:val="TAH"/>
              <w:rPr>
                <w:szCs w:val="22"/>
                <w:lang w:eastAsia="sv-SE"/>
              </w:rPr>
            </w:pPr>
            <w:r w:rsidRPr="00FF4867">
              <w:rPr>
                <w:i/>
                <w:szCs w:val="22"/>
                <w:lang w:eastAsia="sv-SE"/>
              </w:rPr>
              <w:lastRenderedPageBreak/>
              <w:t xml:space="preserve">SIB1 </w:t>
            </w:r>
            <w:r w:rsidRPr="00FF4867">
              <w:rPr>
                <w:szCs w:val="22"/>
                <w:lang w:eastAsia="sv-SE"/>
              </w:rPr>
              <w:t>field descriptions</w:t>
            </w:r>
          </w:p>
        </w:tc>
      </w:tr>
      <w:tr w:rsidR="000767A7" w:rsidRPr="00FA0D37" w14:paraId="32580434" w14:textId="77777777" w:rsidTr="0076169E">
        <w:trPr>
          <w:ins w:id="72" w:author="Apple - Naveen Palle" w:date="2024-01-10T16:56:00Z"/>
        </w:trPr>
        <w:tc>
          <w:tcPr>
            <w:tcW w:w="9634" w:type="dxa"/>
            <w:tcBorders>
              <w:top w:val="single" w:sz="4" w:space="0" w:color="auto"/>
              <w:left w:val="single" w:sz="4" w:space="0" w:color="auto"/>
              <w:bottom w:val="single" w:sz="4" w:space="0" w:color="auto"/>
              <w:right w:val="single" w:sz="4" w:space="0" w:color="auto"/>
            </w:tcBorders>
            <w:hideMark/>
          </w:tcPr>
          <w:p w14:paraId="32576A8F" w14:textId="4DEDC78E" w:rsidR="000767A7" w:rsidRPr="00FA0D37" w:rsidRDefault="000767A7" w:rsidP="0076169E">
            <w:pPr>
              <w:pStyle w:val="TAL"/>
              <w:rPr>
                <w:ins w:id="73" w:author="Apple - Naveen Palle" w:date="2024-01-10T16:56:00Z"/>
                <w:b/>
                <w:bCs/>
                <w:i/>
                <w:szCs w:val="22"/>
                <w:lang w:eastAsia="en-GB"/>
              </w:rPr>
            </w:pPr>
            <w:proofErr w:type="spellStart"/>
            <w:ins w:id="74" w:author="Apple - Naveen Palle" w:date="2024-02-16T07:08:00Z">
              <w:r>
                <w:rPr>
                  <w:b/>
                  <w:bCs/>
                  <w:i/>
                  <w:szCs w:val="22"/>
                  <w:lang w:eastAsia="en-GB"/>
                </w:rPr>
                <w:t>barringE</w:t>
              </w:r>
            </w:ins>
            <w:ins w:id="75" w:author="Apple - Naveen Palle" w:date="2024-02-16T07:09:00Z">
              <w:r>
                <w:rPr>
                  <w:b/>
                  <w:bCs/>
                  <w:i/>
                  <w:szCs w:val="22"/>
                  <w:lang w:eastAsia="en-GB"/>
                </w:rPr>
                <w:t>xempt</w:t>
              </w:r>
            </w:ins>
            <w:ins w:id="76" w:author="Huawei, HiSilicon" w:date="2024-05-07T14:06:00Z">
              <w:r>
                <w:rPr>
                  <w:b/>
                  <w:bCs/>
                  <w:i/>
                  <w:szCs w:val="22"/>
                  <w:lang w:eastAsia="en-GB"/>
                </w:rPr>
                <w:t>EmergencyCall</w:t>
              </w:r>
            </w:ins>
            <w:proofErr w:type="spellEnd"/>
            <w:ins w:id="77" w:author="Apple - Naveen Palle" w:date="2024-02-16T07:09:00Z">
              <w:del w:id="78" w:author="Huawei, HiSilicon" w:date="2024-05-07T14:06:00Z">
                <w:r w:rsidDel="0099652F">
                  <w:rPr>
                    <w:b/>
                    <w:bCs/>
                    <w:i/>
                    <w:szCs w:val="22"/>
                    <w:lang w:eastAsia="en-GB"/>
                  </w:rPr>
                  <w:delText>RedCap</w:delText>
                </w:r>
              </w:del>
            </w:ins>
          </w:p>
          <w:p w14:paraId="5E9FC511" w14:textId="4012102A" w:rsidR="000767A7" w:rsidRPr="00FA0D37" w:rsidRDefault="000767A7" w:rsidP="0076169E">
            <w:pPr>
              <w:pStyle w:val="TAL"/>
              <w:rPr>
                <w:ins w:id="79" w:author="Apple - Naveen Palle" w:date="2024-01-10T16:56:00Z"/>
                <w:b/>
                <w:bCs/>
                <w:i/>
                <w:szCs w:val="22"/>
                <w:lang w:eastAsia="en-GB"/>
              </w:rPr>
            </w:pPr>
            <w:ins w:id="80" w:author="Apple - Naveen Palle" w:date="2024-01-10T16:56:00Z">
              <w:r w:rsidRPr="00FA0D37">
                <w:rPr>
                  <w:szCs w:val="22"/>
                  <w:lang w:eastAsia="en-GB"/>
                </w:rPr>
                <w:t xml:space="preserve">Indicates whether the cell </w:t>
              </w:r>
            </w:ins>
            <w:ins w:id="81" w:author="Apple - Naveen Palle" w:date="2024-02-16T07:09:00Z">
              <w:r>
                <w:rPr>
                  <w:szCs w:val="22"/>
                  <w:lang w:eastAsia="en-GB"/>
                </w:rPr>
                <w:t>allows</w:t>
              </w:r>
            </w:ins>
            <w:ins w:id="82" w:author="Apple - Naveen Palle" w:date="2024-01-10T16:56:00Z">
              <w:r w:rsidRPr="00FA0D37">
                <w:rPr>
                  <w:szCs w:val="22"/>
                  <w:lang w:eastAsia="en-GB"/>
                </w:rPr>
                <w:t xml:space="preserve"> IMS emergency bearer services for </w:t>
              </w:r>
            </w:ins>
            <w:ins w:id="83" w:author="Apple - Naveen Palle" w:date="2024-01-10T16:57:00Z">
              <w:del w:id="84" w:author="Huawei, HiSilicon" w:date="2024-05-07T14:06:00Z">
                <w:r w:rsidDel="0099652F">
                  <w:rPr>
                    <w:szCs w:val="22"/>
                    <w:lang w:eastAsia="en-GB"/>
                  </w:rPr>
                  <w:delText xml:space="preserve">RedCap </w:delText>
                </w:r>
              </w:del>
            </w:ins>
            <w:ins w:id="85" w:author="Apple - Naveen Palle" w:date="2024-01-10T16:56:00Z">
              <w:del w:id="86" w:author="Huawei, HiSilicon" w:date="2024-05-07T14:06:00Z">
                <w:r w:rsidRPr="00FA0D37" w:rsidDel="0099652F">
                  <w:rPr>
                    <w:szCs w:val="22"/>
                    <w:lang w:eastAsia="en-GB"/>
                  </w:rPr>
                  <w:delText>UEs</w:delText>
                </w:r>
              </w:del>
            </w:ins>
            <w:ins w:id="87" w:author="Apple - Naveen Palle" w:date="2024-01-10T16:57:00Z">
              <w:del w:id="88" w:author="Huawei, HiSilicon" w:date="2024-05-07T14:06:00Z">
                <w:r w:rsidDel="0099652F">
                  <w:rPr>
                    <w:szCs w:val="22"/>
                    <w:lang w:eastAsia="en-GB"/>
                  </w:rPr>
                  <w:delText>, if th</w:delText>
                </w:r>
              </w:del>
            </w:ins>
            <w:ins w:id="89" w:author="Apple - Naveen Palle" w:date="2024-01-10T16:58:00Z">
              <w:del w:id="90" w:author="Huawei, HiSilicon" w:date="2024-05-07T14:06:00Z">
                <w:r w:rsidDel="0099652F">
                  <w:rPr>
                    <w:szCs w:val="22"/>
                    <w:lang w:eastAsia="en-GB"/>
                  </w:rPr>
                  <w:delText xml:space="preserve">ese </w:delText>
                </w:r>
              </w:del>
              <w:r>
                <w:rPr>
                  <w:szCs w:val="22"/>
                  <w:lang w:eastAsia="en-GB"/>
                </w:rPr>
                <w:t xml:space="preserve">UEs </w:t>
              </w:r>
            </w:ins>
            <w:ins w:id="91" w:author="Huawei, HiSilicon" w:date="2024-05-07T14:11:00Z">
              <w:r w:rsidR="007E2EEA">
                <w:rPr>
                  <w:szCs w:val="22"/>
                  <w:lang w:eastAsia="en-GB"/>
                </w:rPr>
                <w:t xml:space="preserve">which </w:t>
              </w:r>
              <w:r>
                <w:rPr>
                  <w:szCs w:val="22"/>
                  <w:lang w:eastAsia="en-GB"/>
                </w:rPr>
                <w:t xml:space="preserve">would otherwise </w:t>
              </w:r>
            </w:ins>
            <w:ins w:id="92" w:author="Apple - Naveen Palle" w:date="2024-02-07T16:52:00Z">
              <w:r>
                <w:rPr>
                  <w:szCs w:val="22"/>
                  <w:lang w:eastAsia="en-GB"/>
                </w:rPr>
                <w:t>consider</w:t>
              </w:r>
            </w:ins>
            <w:ins w:id="93" w:author="Apple - Naveen Palle" w:date="2024-01-10T16:58:00Z">
              <w:r>
                <w:rPr>
                  <w:szCs w:val="22"/>
                  <w:lang w:eastAsia="en-GB"/>
                </w:rPr>
                <w:t xml:space="preserve"> the cell as </w:t>
              </w:r>
            </w:ins>
            <w:ins w:id="94" w:author="Huawei, HiSilicon" w:date="2024-05-07T14:11:00Z">
              <w:r>
                <w:rPr>
                  <w:szCs w:val="22"/>
                  <w:lang w:eastAsia="en-GB"/>
                </w:rPr>
                <w:t xml:space="preserve">barred, </w:t>
              </w:r>
            </w:ins>
            <w:ins w:id="95" w:author="Apple - Naveen Palle" w:date="2024-02-07T16:52:00Z">
              <w:del w:id="96" w:author="Huawei, HiSilicon" w:date="2024-05-07T14:11:00Z">
                <w:r w:rsidDel="000767A7">
                  <w:rPr>
                    <w:szCs w:val="22"/>
                    <w:lang w:eastAsia="en-GB"/>
                  </w:rPr>
                  <w:delText>acceptable cell</w:delText>
                </w:r>
              </w:del>
            </w:ins>
            <w:ins w:id="97" w:author="Apple - Naveen Palle" w:date="2024-01-10T16:56:00Z">
              <w:del w:id="98" w:author="Huawei, HiSilicon" w:date="2024-05-07T14:11:00Z">
                <w:r w:rsidRPr="00FA0D37" w:rsidDel="000767A7">
                  <w:rPr>
                    <w:szCs w:val="22"/>
                    <w:lang w:eastAsia="en-GB"/>
                  </w:rPr>
                  <w:delText xml:space="preserve"> </w:delText>
                </w:r>
              </w:del>
            </w:ins>
            <w:ins w:id="99" w:author="Apple - Naveen Palle" w:date="2024-02-01T10:07:00Z">
              <w:r>
                <w:rPr>
                  <w:szCs w:val="22"/>
                  <w:lang w:eastAsia="en-GB"/>
                </w:rPr>
                <w:t xml:space="preserve">as specified in </w:t>
              </w:r>
            </w:ins>
            <w:ins w:id="100" w:author="Apple - Naveen Palle" w:date="2024-02-01T10:08:00Z">
              <w:r>
                <w:rPr>
                  <w:szCs w:val="22"/>
                  <w:lang w:eastAsia="en-GB"/>
                </w:rPr>
                <w:t>TS</w:t>
              </w:r>
            </w:ins>
            <w:ins w:id="101" w:author="Apple - Naveen Palle" w:date="2024-03-26T07:34:00Z">
              <w:r>
                <w:rPr>
                  <w:szCs w:val="22"/>
                  <w:lang w:eastAsia="en-GB"/>
                </w:rPr>
                <w:t xml:space="preserve"> </w:t>
              </w:r>
            </w:ins>
            <w:ins w:id="102" w:author="Apple - Naveen Palle" w:date="2024-02-01T10:08:00Z">
              <w:r>
                <w:rPr>
                  <w:szCs w:val="22"/>
                  <w:lang w:eastAsia="en-GB"/>
                </w:rPr>
                <w:t>38.304 [20]</w:t>
              </w:r>
            </w:ins>
            <w:ins w:id="103" w:author="Apple - Naveen Palle" w:date="2024-01-10T16:56:00Z">
              <w:r w:rsidRPr="00FA0D37">
                <w:rPr>
                  <w:szCs w:val="22"/>
                  <w:lang w:eastAsia="en-GB"/>
                </w:rPr>
                <w:t>.</w:t>
              </w:r>
            </w:ins>
            <w:ins w:id="104" w:author="Huawei, HiSilicon" w:date="2024-05-10T09:37:00Z">
              <w:r w:rsidR="00E42821">
                <w:rPr>
                  <w:szCs w:val="22"/>
                  <w:lang w:eastAsia="en-GB"/>
                </w:rPr>
                <w:t xml:space="preserve"> This field applies to </w:t>
              </w:r>
              <w:proofErr w:type="spellStart"/>
              <w:r w:rsidR="00E42821">
                <w:rPr>
                  <w:szCs w:val="22"/>
                  <w:lang w:eastAsia="en-GB"/>
                </w:rPr>
                <w:t>RedCap</w:t>
              </w:r>
              <w:proofErr w:type="spellEnd"/>
              <w:r w:rsidR="00E42821">
                <w:rPr>
                  <w:szCs w:val="22"/>
                  <w:lang w:eastAsia="en-GB"/>
                </w:rPr>
                <w:t xml:space="preserve">, </w:t>
              </w:r>
            </w:ins>
            <w:proofErr w:type="spellStart"/>
            <w:ins w:id="105" w:author="Huawei, HiSilicon" w:date="2024-05-10T09:38:00Z">
              <w:r w:rsidR="00E42821">
                <w:rPr>
                  <w:szCs w:val="22"/>
                  <w:lang w:eastAsia="en-GB"/>
                </w:rPr>
                <w:t>eRedCap</w:t>
              </w:r>
              <w:proofErr w:type="spellEnd"/>
              <w:r w:rsidR="00E42821">
                <w:rPr>
                  <w:szCs w:val="22"/>
                  <w:lang w:eastAsia="en-GB"/>
                </w:rPr>
                <w:t xml:space="preserve"> and 2Rx XR UEs.</w:t>
              </w:r>
            </w:ins>
          </w:p>
        </w:tc>
      </w:tr>
      <w:tr w:rsidR="000767A7" w:rsidRPr="00FF4867" w14:paraId="17A35271" w14:textId="77777777" w:rsidTr="0076169E">
        <w:tc>
          <w:tcPr>
            <w:tcW w:w="9634" w:type="dxa"/>
            <w:tcBorders>
              <w:top w:val="single" w:sz="4" w:space="0" w:color="auto"/>
              <w:left w:val="single" w:sz="4" w:space="0" w:color="auto"/>
              <w:bottom w:val="single" w:sz="4" w:space="0" w:color="auto"/>
              <w:right w:val="single" w:sz="4" w:space="0" w:color="auto"/>
            </w:tcBorders>
          </w:tcPr>
          <w:p w14:paraId="75A60F5C" w14:textId="77777777" w:rsidR="000767A7" w:rsidRPr="00FF4867" w:rsidRDefault="000767A7" w:rsidP="0076169E">
            <w:pPr>
              <w:pStyle w:val="TAL"/>
              <w:rPr>
                <w:b/>
                <w:bCs/>
                <w:i/>
                <w:szCs w:val="22"/>
                <w:lang w:eastAsia="en-GB"/>
              </w:rPr>
            </w:pPr>
            <w:r w:rsidRPr="00FF4867">
              <w:rPr>
                <w:b/>
                <w:bCs/>
                <w:i/>
                <w:szCs w:val="22"/>
                <w:lang w:eastAsia="en-GB"/>
              </w:rPr>
              <w:t>cellBarred2RxXR</w:t>
            </w:r>
          </w:p>
          <w:p w14:paraId="7EA83FC5" w14:textId="77777777" w:rsidR="000767A7" w:rsidRPr="00FF4867" w:rsidRDefault="000767A7" w:rsidP="0076169E">
            <w:pPr>
              <w:pStyle w:val="TAL"/>
              <w:rPr>
                <w:lang w:eastAsia="sv-SE"/>
              </w:rPr>
            </w:pPr>
            <w:r w:rsidRPr="00FF4867">
              <w:rPr>
                <w:szCs w:val="22"/>
                <w:lang w:eastAsia="en-GB"/>
              </w:rPr>
              <w:t>Indicates whether the cell is barred for 2Rx XR UEs.</w:t>
            </w:r>
            <w:r w:rsidRPr="00FF4867">
              <w:rPr>
                <w:lang w:eastAsia="en-US"/>
              </w:rPr>
              <w:t xml:space="preserve"> This field is ignored by all UEs that are not 2Rx XR UEs. This field may be configured only if the cell operates in a frequency band where 4Rx </w:t>
            </w:r>
            <w:r w:rsidRPr="00FF4867">
              <w:t xml:space="preserve">antenna ports are </w:t>
            </w:r>
            <w:r w:rsidRPr="00FF4867">
              <w:rPr>
                <w:lang w:eastAsia="en-US"/>
              </w:rPr>
              <w:t xml:space="preserve">mandated as specified in TS 38.101-1 [15]. </w:t>
            </w:r>
            <w:r w:rsidRPr="00FF4867">
              <w:t>If this field is absent on a cell operating in a frequency band where 4RX antenna ports are mandated, a 2RX XR UE shall treat the cell as not barred, as specified in TS 38.304 [20].</w:t>
            </w:r>
          </w:p>
        </w:tc>
      </w:tr>
      <w:tr w:rsidR="000767A7" w:rsidRPr="00FF4867" w14:paraId="24083CEB" w14:textId="77777777" w:rsidTr="0076169E">
        <w:tblPrEx>
          <w:tblLook w:val="0000" w:firstRow="0" w:lastRow="0" w:firstColumn="0" w:lastColumn="0" w:noHBand="0" w:noVBand="0"/>
        </w:tblPrEx>
        <w:tc>
          <w:tcPr>
            <w:tcW w:w="9634" w:type="dxa"/>
            <w:tcBorders>
              <w:top w:val="single" w:sz="4" w:space="0" w:color="auto"/>
              <w:left w:val="single" w:sz="4" w:space="0" w:color="auto"/>
              <w:bottom w:val="single" w:sz="4" w:space="0" w:color="auto"/>
              <w:right w:val="single" w:sz="4" w:space="0" w:color="auto"/>
            </w:tcBorders>
          </w:tcPr>
          <w:p w14:paraId="6F9E85DA" w14:textId="77777777" w:rsidR="000767A7" w:rsidRPr="00FF4867" w:rsidRDefault="000767A7" w:rsidP="0076169E">
            <w:pPr>
              <w:pStyle w:val="TAL"/>
              <w:rPr>
                <w:b/>
                <w:bCs/>
                <w:i/>
                <w:iCs/>
                <w:lang w:eastAsia="sv-SE"/>
              </w:rPr>
            </w:pPr>
            <w:proofErr w:type="spellStart"/>
            <w:r w:rsidRPr="00FF4867">
              <w:rPr>
                <w:b/>
                <w:bCs/>
                <w:i/>
                <w:iCs/>
                <w:lang w:eastAsia="sv-SE"/>
              </w:rPr>
              <w:t>cellBarred</w:t>
            </w:r>
            <w:r w:rsidRPr="00FF4867">
              <w:rPr>
                <w:b/>
                <w:bCs/>
                <w:i/>
                <w:iCs/>
              </w:rPr>
              <w:t>ATG</w:t>
            </w:r>
            <w:proofErr w:type="spellEnd"/>
          </w:p>
          <w:p w14:paraId="2F81DD01" w14:textId="77777777" w:rsidR="000767A7" w:rsidRPr="00FF4867" w:rsidRDefault="000767A7" w:rsidP="0076169E">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0767A7" w:rsidRPr="00FF4867" w14:paraId="2C7FE870" w14:textId="77777777" w:rsidTr="0076169E">
        <w:tblPrEx>
          <w:tblLook w:val="0000" w:firstRow="0" w:lastRow="0" w:firstColumn="0" w:lastColumn="0" w:noHBand="0" w:noVBand="0"/>
        </w:tblPrEx>
        <w:tc>
          <w:tcPr>
            <w:tcW w:w="9634" w:type="dxa"/>
            <w:tcBorders>
              <w:top w:val="single" w:sz="4" w:space="0" w:color="auto"/>
              <w:left w:val="single" w:sz="4" w:space="0" w:color="auto"/>
              <w:bottom w:val="single" w:sz="4" w:space="0" w:color="auto"/>
              <w:right w:val="single" w:sz="4" w:space="0" w:color="auto"/>
            </w:tcBorders>
          </w:tcPr>
          <w:p w14:paraId="6B15B6C5" w14:textId="77777777" w:rsidR="000767A7" w:rsidRPr="00FF4867" w:rsidRDefault="000767A7" w:rsidP="0076169E">
            <w:pPr>
              <w:pStyle w:val="TAL"/>
              <w:rPr>
                <w:b/>
                <w:bCs/>
                <w:i/>
                <w:szCs w:val="22"/>
                <w:lang w:eastAsia="en-GB"/>
              </w:rPr>
            </w:pPr>
            <w:r w:rsidRPr="00FF4867">
              <w:rPr>
                <w:b/>
                <w:bCs/>
                <w:i/>
                <w:szCs w:val="22"/>
                <w:lang w:eastAsia="en-GB"/>
              </w:rPr>
              <w:t>cellBarred-eRedCap1Rx</w:t>
            </w:r>
          </w:p>
          <w:p w14:paraId="3B1194A2" w14:textId="77777777" w:rsidR="000767A7" w:rsidRPr="00FF4867" w:rsidRDefault="000767A7" w:rsidP="0076169E">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with 1 Rx branch,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p>
        </w:tc>
      </w:tr>
      <w:tr w:rsidR="000767A7" w:rsidRPr="00FF4867" w14:paraId="0E21A533" w14:textId="77777777" w:rsidTr="0076169E">
        <w:tblPrEx>
          <w:tblLook w:val="0000" w:firstRow="0" w:lastRow="0" w:firstColumn="0" w:lastColumn="0" w:noHBand="0" w:noVBand="0"/>
        </w:tblPrEx>
        <w:tc>
          <w:tcPr>
            <w:tcW w:w="9634" w:type="dxa"/>
            <w:tcBorders>
              <w:top w:val="single" w:sz="4" w:space="0" w:color="auto"/>
              <w:left w:val="single" w:sz="4" w:space="0" w:color="auto"/>
              <w:bottom w:val="single" w:sz="4" w:space="0" w:color="auto"/>
              <w:right w:val="single" w:sz="4" w:space="0" w:color="auto"/>
            </w:tcBorders>
          </w:tcPr>
          <w:p w14:paraId="4204E582" w14:textId="77777777" w:rsidR="000767A7" w:rsidRPr="00FF4867" w:rsidRDefault="000767A7" w:rsidP="0076169E">
            <w:pPr>
              <w:pStyle w:val="TAL"/>
              <w:rPr>
                <w:b/>
                <w:bCs/>
                <w:i/>
                <w:szCs w:val="22"/>
                <w:lang w:eastAsia="en-GB"/>
              </w:rPr>
            </w:pPr>
            <w:r w:rsidRPr="00FF4867">
              <w:rPr>
                <w:b/>
                <w:bCs/>
                <w:i/>
                <w:szCs w:val="22"/>
                <w:lang w:eastAsia="en-GB"/>
              </w:rPr>
              <w:t>cellBarred-eRedCap2Rx</w:t>
            </w:r>
          </w:p>
          <w:p w14:paraId="50E57761" w14:textId="77777777" w:rsidR="000767A7" w:rsidRPr="00FF4867" w:rsidRDefault="000767A7" w:rsidP="0076169E">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with 2 Rx branches,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p>
        </w:tc>
      </w:tr>
      <w:tr w:rsidR="000767A7" w:rsidRPr="00FF4867" w14:paraId="5422B541" w14:textId="77777777" w:rsidTr="0076169E">
        <w:tblPrEx>
          <w:tblLook w:val="0000" w:firstRow="0" w:lastRow="0" w:firstColumn="0" w:lastColumn="0" w:noHBand="0" w:noVBand="0"/>
        </w:tblPrEx>
        <w:tc>
          <w:tcPr>
            <w:tcW w:w="9634" w:type="dxa"/>
            <w:tcBorders>
              <w:top w:val="single" w:sz="4" w:space="0" w:color="auto"/>
              <w:left w:val="single" w:sz="4" w:space="0" w:color="auto"/>
              <w:bottom w:val="single" w:sz="4" w:space="0" w:color="auto"/>
              <w:right w:val="single" w:sz="4" w:space="0" w:color="auto"/>
            </w:tcBorders>
          </w:tcPr>
          <w:p w14:paraId="3BCB4AA7" w14:textId="77777777" w:rsidR="000767A7" w:rsidRPr="00FF4867" w:rsidRDefault="000767A7" w:rsidP="0076169E">
            <w:pPr>
              <w:pStyle w:val="TAL"/>
              <w:rPr>
                <w:b/>
                <w:bCs/>
                <w:i/>
                <w:szCs w:val="22"/>
                <w:lang w:eastAsia="en-GB"/>
              </w:rPr>
            </w:pPr>
            <w:proofErr w:type="spellStart"/>
            <w:r w:rsidRPr="00FF4867">
              <w:rPr>
                <w:b/>
                <w:bCs/>
                <w:i/>
                <w:iCs/>
                <w:lang w:eastAsia="sv-SE"/>
              </w:rPr>
              <w:t>cellBarredFixedVSAT</w:t>
            </w:r>
            <w:proofErr w:type="spellEnd"/>
          </w:p>
          <w:p w14:paraId="00FBBA32" w14:textId="77777777" w:rsidR="000767A7" w:rsidRPr="00FF4867" w:rsidRDefault="000767A7" w:rsidP="0076169E">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0767A7" w:rsidRPr="00FF4867" w14:paraId="1C5AD316" w14:textId="77777777" w:rsidTr="0076169E">
        <w:tblPrEx>
          <w:tblLook w:val="0000" w:firstRow="0" w:lastRow="0" w:firstColumn="0" w:lastColumn="0" w:noHBand="0" w:noVBand="0"/>
        </w:tblPrEx>
        <w:tc>
          <w:tcPr>
            <w:tcW w:w="9634" w:type="dxa"/>
            <w:tcBorders>
              <w:top w:val="single" w:sz="4" w:space="0" w:color="auto"/>
              <w:left w:val="single" w:sz="4" w:space="0" w:color="auto"/>
              <w:bottom w:val="single" w:sz="4" w:space="0" w:color="auto"/>
              <w:right w:val="single" w:sz="4" w:space="0" w:color="auto"/>
            </w:tcBorders>
          </w:tcPr>
          <w:p w14:paraId="52905515" w14:textId="77777777" w:rsidR="000767A7" w:rsidRPr="00FF4867" w:rsidRDefault="000767A7" w:rsidP="0076169E">
            <w:pPr>
              <w:pStyle w:val="TAL"/>
              <w:rPr>
                <w:b/>
                <w:bCs/>
                <w:i/>
                <w:szCs w:val="22"/>
                <w:lang w:eastAsia="en-GB"/>
              </w:rPr>
            </w:pPr>
            <w:proofErr w:type="spellStart"/>
            <w:r w:rsidRPr="00FF4867">
              <w:rPr>
                <w:b/>
                <w:bCs/>
                <w:i/>
                <w:iCs/>
                <w:lang w:eastAsia="sv-SE"/>
              </w:rPr>
              <w:t>cellBarredMobileVSAT</w:t>
            </w:r>
            <w:proofErr w:type="spellEnd"/>
          </w:p>
          <w:p w14:paraId="061CDD1A" w14:textId="77777777" w:rsidR="000767A7" w:rsidRPr="00FF4867" w:rsidRDefault="000767A7" w:rsidP="0076169E">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cs="Arial"/>
                <w:szCs w:val="18"/>
                <w:lang w:eastAsia="sv-SE"/>
              </w:rPr>
              <w:t>mobile</w:t>
            </w:r>
            <w:r w:rsidRPr="00FF4867">
              <w:rPr>
                <w:szCs w:val="22"/>
                <w:lang w:eastAsia="en-GB"/>
              </w:rPr>
              <w:t xml:space="preserve"> VSAT UEs. This field is ignored by non-VSAT UEs.</w:t>
            </w:r>
          </w:p>
        </w:tc>
      </w:tr>
      <w:tr w:rsidR="000767A7" w:rsidRPr="00FF4867" w14:paraId="1CF1FD10" w14:textId="77777777" w:rsidTr="0076169E">
        <w:tblPrEx>
          <w:tblLook w:val="0000" w:firstRow="0" w:lastRow="0" w:firstColumn="0" w:lastColumn="0" w:noHBand="0" w:noVBand="0"/>
        </w:tblPrEx>
        <w:tc>
          <w:tcPr>
            <w:tcW w:w="9634" w:type="dxa"/>
            <w:tcBorders>
              <w:top w:val="single" w:sz="4" w:space="0" w:color="auto"/>
              <w:left w:val="single" w:sz="4" w:space="0" w:color="auto"/>
              <w:bottom w:val="single" w:sz="4" w:space="0" w:color="auto"/>
              <w:right w:val="single" w:sz="4" w:space="0" w:color="auto"/>
            </w:tcBorders>
          </w:tcPr>
          <w:p w14:paraId="6360C603" w14:textId="77777777" w:rsidR="000767A7" w:rsidRPr="00FF4867" w:rsidRDefault="000767A7" w:rsidP="0076169E">
            <w:pPr>
              <w:pStyle w:val="TAL"/>
              <w:rPr>
                <w:b/>
                <w:bCs/>
                <w:i/>
                <w:szCs w:val="22"/>
                <w:lang w:eastAsia="en-GB"/>
              </w:rPr>
            </w:pPr>
            <w:proofErr w:type="spellStart"/>
            <w:r w:rsidRPr="00FF4867">
              <w:rPr>
                <w:b/>
                <w:bCs/>
                <w:i/>
                <w:szCs w:val="22"/>
                <w:lang w:eastAsia="en-GB"/>
              </w:rPr>
              <w:t>cellBarredNES</w:t>
            </w:r>
            <w:proofErr w:type="spellEnd"/>
          </w:p>
          <w:p w14:paraId="129944D3" w14:textId="77777777" w:rsidR="000767A7" w:rsidRPr="00FF4867" w:rsidRDefault="000767A7" w:rsidP="0076169E">
            <w:pPr>
              <w:pStyle w:val="TAL"/>
              <w:rPr>
                <w:b/>
                <w:bCs/>
                <w:i/>
                <w:iCs/>
                <w:lang w:eastAsia="sv-SE"/>
              </w:rPr>
            </w:pPr>
            <w:r w:rsidRPr="00FF4867">
              <w:rPr>
                <w:lang w:eastAsia="sv-SE"/>
              </w:rPr>
              <w:t xml:space="preserve">This field indicates the cell barring status for UEs supporting </w:t>
            </w:r>
            <w:proofErr w:type="spellStart"/>
            <w:r w:rsidRPr="00FF4867">
              <w:rPr>
                <w:i/>
                <w:lang w:eastAsia="sv-SE"/>
              </w:rPr>
              <w:t>nes</w:t>
            </w:r>
            <w:proofErr w:type="spellEnd"/>
            <w:r w:rsidRPr="00FF4867">
              <w:rPr>
                <w:i/>
                <w:lang w:eastAsia="sv-SE"/>
              </w:rPr>
              <w:t>-</w:t>
            </w:r>
            <w:proofErr w:type="spellStart"/>
            <w:r w:rsidRPr="00FF4867">
              <w:rPr>
                <w:i/>
                <w:lang w:eastAsia="sv-SE"/>
              </w:rPr>
              <w:t>CellDTX</w:t>
            </w:r>
            <w:proofErr w:type="spellEnd"/>
            <w:r w:rsidRPr="00FF4867">
              <w:rPr>
                <w:i/>
                <w:lang w:eastAsia="sv-SE"/>
              </w:rPr>
              <w:t>-DRX</w:t>
            </w:r>
            <w:r w:rsidRPr="00FF4867">
              <w:rPr>
                <w:lang w:eastAsia="sv-SE"/>
              </w:rPr>
              <w:t xml:space="preserve"> as described in 5.2.2.4.2.</w:t>
            </w:r>
          </w:p>
        </w:tc>
      </w:tr>
      <w:tr w:rsidR="000767A7" w:rsidRPr="00FF4867" w14:paraId="05D239B7" w14:textId="77777777" w:rsidTr="0076169E">
        <w:tc>
          <w:tcPr>
            <w:tcW w:w="9634" w:type="dxa"/>
            <w:tcBorders>
              <w:top w:val="single" w:sz="4" w:space="0" w:color="auto"/>
              <w:left w:val="single" w:sz="4" w:space="0" w:color="auto"/>
              <w:bottom w:val="single" w:sz="4" w:space="0" w:color="auto"/>
              <w:right w:val="single" w:sz="4" w:space="0" w:color="auto"/>
            </w:tcBorders>
          </w:tcPr>
          <w:p w14:paraId="0A862150" w14:textId="77777777" w:rsidR="000767A7" w:rsidRPr="00FF4867" w:rsidRDefault="000767A7" w:rsidP="0076169E">
            <w:pPr>
              <w:pStyle w:val="TAL"/>
              <w:rPr>
                <w:b/>
                <w:bCs/>
                <w:i/>
                <w:iCs/>
                <w:lang w:eastAsia="sv-SE"/>
              </w:rPr>
            </w:pPr>
            <w:proofErr w:type="spellStart"/>
            <w:r w:rsidRPr="00FF4867">
              <w:rPr>
                <w:b/>
                <w:bCs/>
                <w:i/>
                <w:iCs/>
                <w:lang w:eastAsia="sv-SE"/>
              </w:rPr>
              <w:t>cellBarredNTN</w:t>
            </w:r>
            <w:proofErr w:type="spellEnd"/>
          </w:p>
          <w:p w14:paraId="56B8AD03" w14:textId="77777777" w:rsidR="000767A7" w:rsidRPr="00FF4867" w:rsidRDefault="000767A7" w:rsidP="0076169E">
            <w:pPr>
              <w:pStyle w:val="TAL"/>
              <w:rPr>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0767A7" w:rsidRPr="00FF4867" w14:paraId="72C69EDA"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6CFCCAFD" w14:textId="77777777" w:rsidR="000767A7" w:rsidRPr="00FF4867" w:rsidRDefault="000767A7" w:rsidP="0076169E">
            <w:pPr>
              <w:pStyle w:val="TAL"/>
              <w:rPr>
                <w:b/>
                <w:bCs/>
                <w:i/>
                <w:szCs w:val="22"/>
                <w:lang w:eastAsia="en-GB"/>
              </w:rPr>
            </w:pPr>
            <w:r w:rsidRPr="00FF4867">
              <w:rPr>
                <w:b/>
                <w:bCs/>
                <w:i/>
                <w:szCs w:val="22"/>
                <w:lang w:eastAsia="en-GB"/>
              </w:rPr>
              <w:t>cellBarredRedCap1Rx</w:t>
            </w:r>
          </w:p>
          <w:p w14:paraId="39043DE0" w14:textId="77777777" w:rsidR="000767A7" w:rsidRPr="00FF4867" w:rsidRDefault="000767A7" w:rsidP="0076169E">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w:t>
            </w:r>
            <w:proofErr w:type="spellStart"/>
            <w:r w:rsidRPr="00FF4867">
              <w:rPr>
                <w:iCs/>
                <w:szCs w:val="22"/>
                <w:lang w:eastAsia="en-GB"/>
              </w:rPr>
              <w:t>RedCap</w:t>
            </w:r>
            <w:proofErr w:type="spellEnd"/>
            <w:r w:rsidRPr="00FF4867">
              <w:rPr>
                <w:iCs/>
                <w:szCs w:val="22"/>
                <w:lang w:eastAsia="en-GB"/>
              </w:rPr>
              <w:t xml:space="preserve"> UE with 1 Rx branch,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RedCap</w:t>
            </w:r>
            <w:proofErr w:type="spellEnd"/>
            <w:r w:rsidRPr="00FF4867">
              <w:rPr>
                <w:szCs w:val="22"/>
                <w:lang w:eastAsia="en-GB"/>
              </w:rPr>
              <w:t xml:space="preserve"> UEs.</w:t>
            </w:r>
          </w:p>
        </w:tc>
      </w:tr>
      <w:tr w:rsidR="000767A7" w:rsidRPr="00FF4867" w14:paraId="49829578"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48C9014A" w14:textId="77777777" w:rsidR="000767A7" w:rsidRPr="00FF4867" w:rsidRDefault="000767A7" w:rsidP="0076169E">
            <w:pPr>
              <w:pStyle w:val="TAL"/>
              <w:rPr>
                <w:b/>
                <w:bCs/>
                <w:i/>
                <w:szCs w:val="22"/>
                <w:lang w:eastAsia="en-GB"/>
              </w:rPr>
            </w:pPr>
            <w:r w:rsidRPr="00FF4867">
              <w:rPr>
                <w:b/>
                <w:bCs/>
                <w:i/>
                <w:szCs w:val="22"/>
                <w:lang w:eastAsia="en-GB"/>
              </w:rPr>
              <w:t>cellBarredRedCap2Rx</w:t>
            </w:r>
          </w:p>
          <w:p w14:paraId="62434388" w14:textId="77777777" w:rsidR="000767A7" w:rsidRPr="00FF4867" w:rsidRDefault="000767A7" w:rsidP="0076169E">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w:t>
            </w:r>
            <w:proofErr w:type="spellStart"/>
            <w:r w:rsidRPr="00FF4867">
              <w:rPr>
                <w:iCs/>
                <w:szCs w:val="22"/>
                <w:lang w:eastAsia="en-GB"/>
              </w:rPr>
              <w:t>RedCap</w:t>
            </w:r>
            <w:proofErr w:type="spellEnd"/>
            <w:r w:rsidRPr="00FF4867">
              <w:rPr>
                <w:iCs/>
                <w:szCs w:val="22"/>
                <w:lang w:eastAsia="en-GB"/>
              </w:rPr>
              <w:t xml:space="preserve"> UE with 2 Rx branches,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RedCap</w:t>
            </w:r>
            <w:proofErr w:type="spellEnd"/>
            <w:r w:rsidRPr="00FF4867">
              <w:rPr>
                <w:szCs w:val="22"/>
                <w:lang w:eastAsia="en-GB"/>
              </w:rPr>
              <w:t xml:space="preserve"> UEs.</w:t>
            </w:r>
          </w:p>
        </w:tc>
      </w:tr>
      <w:tr w:rsidR="000767A7" w:rsidRPr="00FF4867" w14:paraId="53B9C78C"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31ACE700" w14:textId="77777777" w:rsidR="000767A7" w:rsidRPr="00FF4867" w:rsidRDefault="000767A7" w:rsidP="0076169E">
            <w:pPr>
              <w:pStyle w:val="TAL"/>
              <w:rPr>
                <w:b/>
                <w:bCs/>
                <w:i/>
                <w:szCs w:val="22"/>
                <w:lang w:eastAsia="en-GB"/>
              </w:rPr>
            </w:pPr>
            <w:proofErr w:type="spellStart"/>
            <w:r w:rsidRPr="00FF4867">
              <w:rPr>
                <w:b/>
                <w:bCs/>
                <w:i/>
                <w:szCs w:val="22"/>
                <w:lang w:eastAsia="en-GB"/>
              </w:rPr>
              <w:t>cellSelectionInfo</w:t>
            </w:r>
            <w:proofErr w:type="spellEnd"/>
          </w:p>
          <w:p w14:paraId="5126ACA3" w14:textId="77777777" w:rsidR="000767A7" w:rsidRPr="00FF4867" w:rsidRDefault="000767A7" w:rsidP="0076169E">
            <w:pPr>
              <w:pStyle w:val="TAL"/>
              <w:rPr>
                <w:bCs/>
                <w:szCs w:val="22"/>
                <w:lang w:eastAsia="en-GB"/>
              </w:rPr>
            </w:pPr>
            <w:r w:rsidRPr="00FF4867">
              <w:rPr>
                <w:bCs/>
                <w:szCs w:val="22"/>
                <w:lang w:eastAsia="en-GB"/>
              </w:rPr>
              <w:t>Parameters for cell selection related to the serving cell.</w:t>
            </w:r>
          </w:p>
        </w:tc>
      </w:tr>
      <w:tr w:rsidR="000767A7" w:rsidRPr="00FF4867" w14:paraId="4B9DC70A" w14:textId="77777777" w:rsidTr="0076169E">
        <w:tc>
          <w:tcPr>
            <w:tcW w:w="9634" w:type="dxa"/>
            <w:tcBorders>
              <w:top w:val="single" w:sz="4" w:space="0" w:color="auto"/>
              <w:left w:val="single" w:sz="4" w:space="0" w:color="auto"/>
              <w:bottom w:val="single" w:sz="4" w:space="0" w:color="auto"/>
              <w:right w:val="single" w:sz="4" w:space="0" w:color="auto"/>
            </w:tcBorders>
          </w:tcPr>
          <w:p w14:paraId="19293A00" w14:textId="77777777" w:rsidR="000767A7" w:rsidRPr="00FF4867" w:rsidRDefault="000767A7" w:rsidP="0076169E">
            <w:pPr>
              <w:pStyle w:val="TAL"/>
              <w:rPr>
                <w:b/>
                <w:bCs/>
                <w:i/>
                <w:szCs w:val="22"/>
                <w:lang w:eastAsia="en-GB"/>
              </w:rPr>
            </w:pPr>
            <w:proofErr w:type="spellStart"/>
            <w:r w:rsidRPr="00FF4867">
              <w:rPr>
                <w:b/>
                <w:bCs/>
                <w:i/>
                <w:szCs w:val="22"/>
                <w:lang w:eastAsia="en-GB"/>
              </w:rPr>
              <w:t>eCallOverIMS</w:t>
            </w:r>
            <w:proofErr w:type="spellEnd"/>
            <w:r w:rsidRPr="00FF4867">
              <w:rPr>
                <w:b/>
                <w:bCs/>
                <w:i/>
                <w:szCs w:val="22"/>
                <w:lang w:eastAsia="en-GB"/>
              </w:rPr>
              <w:t>-Support</w:t>
            </w:r>
          </w:p>
          <w:p w14:paraId="5DA2DA4E" w14:textId="77777777" w:rsidR="000767A7" w:rsidRPr="00FF4867" w:rsidRDefault="000767A7" w:rsidP="0076169E">
            <w:pPr>
              <w:pStyle w:val="TAL"/>
              <w:rPr>
                <w:b/>
                <w:bCs/>
                <w:i/>
                <w:szCs w:val="22"/>
                <w:lang w:eastAsia="en-GB"/>
              </w:rPr>
            </w:pPr>
            <w:r w:rsidRPr="00FF4867">
              <w:rPr>
                <w:szCs w:val="22"/>
                <w:lang w:eastAsia="en-GB"/>
              </w:rPr>
              <w:t xml:space="preserve">Indicates whether the cell supports </w:t>
            </w:r>
            <w:proofErr w:type="spellStart"/>
            <w:r w:rsidRPr="00FF4867">
              <w:rPr>
                <w:szCs w:val="22"/>
                <w:lang w:eastAsia="en-GB"/>
              </w:rPr>
              <w:t>eCall</w:t>
            </w:r>
            <w:proofErr w:type="spellEnd"/>
            <w:r w:rsidRPr="00FF4867">
              <w:rPr>
                <w:szCs w:val="22"/>
                <w:lang w:eastAsia="en-GB"/>
              </w:rPr>
              <w:t xml:space="preserve"> over IMS services as defined in TS 23.501 [32]. If absent, </w:t>
            </w:r>
            <w:proofErr w:type="spellStart"/>
            <w:r w:rsidRPr="00FF4867">
              <w:rPr>
                <w:szCs w:val="22"/>
                <w:lang w:eastAsia="en-GB"/>
              </w:rPr>
              <w:t>eCall</w:t>
            </w:r>
            <w:proofErr w:type="spellEnd"/>
            <w:r w:rsidRPr="00FF4867">
              <w:rPr>
                <w:szCs w:val="22"/>
                <w:lang w:eastAsia="en-GB"/>
              </w:rPr>
              <w:t xml:space="preserve"> over IMS is not supported by the network in the cell.</w:t>
            </w:r>
          </w:p>
        </w:tc>
      </w:tr>
      <w:tr w:rsidR="000767A7" w:rsidRPr="00FF4867" w14:paraId="1E957E08" w14:textId="77777777" w:rsidTr="0076169E">
        <w:tc>
          <w:tcPr>
            <w:tcW w:w="9634" w:type="dxa"/>
            <w:tcBorders>
              <w:top w:val="single" w:sz="4" w:space="0" w:color="auto"/>
              <w:left w:val="single" w:sz="4" w:space="0" w:color="auto"/>
              <w:bottom w:val="single" w:sz="4" w:space="0" w:color="auto"/>
              <w:right w:val="single" w:sz="4" w:space="0" w:color="auto"/>
            </w:tcBorders>
          </w:tcPr>
          <w:p w14:paraId="7EE9A944" w14:textId="77777777" w:rsidR="000767A7" w:rsidRPr="00FF4867" w:rsidRDefault="000767A7" w:rsidP="0076169E">
            <w:pPr>
              <w:pStyle w:val="TAL"/>
              <w:rPr>
                <w:b/>
                <w:bCs/>
                <w:i/>
                <w:szCs w:val="22"/>
                <w:lang w:eastAsia="en-GB"/>
              </w:rPr>
            </w:pPr>
            <w:proofErr w:type="spellStart"/>
            <w:r w:rsidRPr="00FF4867">
              <w:rPr>
                <w:b/>
                <w:bCs/>
                <w:i/>
                <w:szCs w:val="22"/>
                <w:lang w:eastAsia="en-GB"/>
              </w:rPr>
              <w:t>eDRX-AllowedIdle</w:t>
            </w:r>
            <w:proofErr w:type="spellEnd"/>
          </w:p>
          <w:p w14:paraId="650F7F5A" w14:textId="77777777" w:rsidR="000767A7" w:rsidRPr="00FF4867" w:rsidRDefault="000767A7" w:rsidP="0076169E">
            <w:pPr>
              <w:pStyle w:val="TAL"/>
              <w:rPr>
                <w:b/>
                <w:bCs/>
                <w:i/>
                <w:szCs w:val="22"/>
                <w:lang w:eastAsia="en-GB"/>
              </w:rPr>
            </w:pPr>
            <w:r w:rsidRPr="00FF4867">
              <w:rPr>
                <w:iCs/>
                <w:szCs w:val="22"/>
                <w:lang w:eastAsia="en-GB"/>
              </w:rPr>
              <w:t xml:space="preserve">The presence of this field indicates that extended DRX for CN paging is allowed in the cell for UEs in RRC_IDLE or RRC_INACTIVE. </w:t>
            </w:r>
            <w:r w:rsidRPr="00FF4867">
              <w:rPr>
                <w:lang w:eastAsia="en-GB"/>
              </w:rPr>
              <w:t xml:space="preserve">The UE shall stop using extended DRX for CN paging in RRC_IDLE or RRC_INACTIVE if </w:t>
            </w:r>
            <w:proofErr w:type="spellStart"/>
            <w:r w:rsidRPr="00FF4867">
              <w:rPr>
                <w:i/>
                <w:lang w:eastAsia="en-GB"/>
              </w:rPr>
              <w:t>eDRX-AllowedIdle</w:t>
            </w:r>
            <w:proofErr w:type="spellEnd"/>
            <w:r w:rsidRPr="00FF4867">
              <w:rPr>
                <w:lang w:eastAsia="en-GB"/>
              </w:rPr>
              <w:t xml:space="preserve"> is not present.</w:t>
            </w:r>
          </w:p>
        </w:tc>
      </w:tr>
      <w:tr w:rsidR="000767A7" w:rsidRPr="00FF4867" w14:paraId="13D96F72" w14:textId="77777777" w:rsidTr="0076169E">
        <w:tc>
          <w:tcPr>
            <w:tcW w:w="9634" w:type="dxa"/>
            <w:tcBorders>
              <w:top w:val="single" w:sz="4" w:space="0" w:color="auto"/>
              <w:left w:val="single" w:sz="4" w:space="0" w:color="auto"/>
              <w:bottom w:val="single" w:sz="4" w:space="0" w:color="auto"/>
              <w:right w:val="single" w:sz="4" w:space="0" w:color="auto"/>
            </w:tcBorders>
          </w:tcPr>
          <w:p w14:paraId="6810C6AE" w14:textId="77777777" w:rsidR="000767A7" w:rsidRPr="00FF4867" w:rsidRDefault="000767A7" w:rsidP="0076169E">
            <w:pPr>
              <w:pStyle w:val="TAL"/>
              <w:rPr>
                <w:b/>
                <w:bCs/>
                <w:i/>
                <w:szCs w:val="22"/>
                <w:lang w:eastAsia="en-GB"/>
              </w:rPr>
            </w:pPr>
            <w:proofErr w:type="spellStart"/>
            <w:r w:rsidRPr="00FF4867">
              <w:rPr>
                <w:b/>
                <w:bCs/>
                <w:i/>
                <w:szCs w:val="22"/>
                <w:lang w:eastAsia="en-GB"/>
              </w:rPr>
              <w:t>eDRX-AllowedInactive</w:t>
            </w:r>
            <w:proofErr w:type="spellEnd"/>
          </w:p>
          <w:p w14:paraId="66A2EFE1" w14:textId="77777777" w:rsidR="000767A7" w:rsidRPr="00FF4867" w:rsidRDefault="000767A7" w:rsidP="0076169E">
            <w:pPr>
              <w:pStyle w:val="TAL"/>
              <w:rPr>
                <w:b/>
                <w:bCs/>
                <w:i/>
                <w:szCs w:val="22"/>
                <w:lang w:eastAsia="en-GB"/>
              </w:rPr>
            </w:pPr>
            <w:r w:rsidRPr="00FF4867">
              <w:rPr>
                <w:iCs/>
                <w:szCs w:val="22"/>
                <w:lang w:eastAsia="en-GB"/>
              </w:rPr>
              <w:t xml:space="preserve">The presence of </w:t>
            </w:r>
            <w:r w:rsidRPr="00FF4867">
              <w:rPr>
                <w:i/>
                <w:szCs w:val="22"/>
                <w:lang w:eastAsia="en-GB"/>
              </w:rPr>
              <w:t>eDRX-AllowedInactive-r17</w:t>
            </w:r>
            <w:r w:rsidRPr="00FF4867">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FF4867">
              <w:rPr>
                <w:i/>
                <w:szCs w:val="22"/>
                <w:lang w:eastAsia="en-GB"/>
              </w:rPr>
              <w:t>eDRX-AllowedInactive-r17</w:t>
            </w:r>
            <w:r w:rsidRPr="00FF4867">
              <w:rPr>
                <w:iCs/>
                <w:szCs w:val="22"/>
                <w:lang w:eastAsia="en-GB"/>
              </w:rPr>
              <w:t xml:space="preserve"> is not present. The presence of </w:t>
            </w:r>
            <w:r w:rsidRPr="00FF4867">
              <w:rPr>
                <w:i/>
                <w:szCs w:val="22"/>
                <w:lang w:eastAsia="en-GB"/>
              </w:rPr>
              <w:t>eDRX-AllowedInactive-r18</w:t>
            </w:r>
            <w:r w:rsidRPr="00FF486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FF4867">
              <w:rPr>
                <w:i/>
                <w:szCs w:val="22"/>
                <w:lang w:eastAsia="en-GB"/>
              </w:rPr>
              <w:t>eDRX-AllowedInactive-r18</w:t>
            </w:r>
            <w:r w:rsidRPr="00FF4867">
              <w:rPr>
                <w:iCs/>
                <w:szCs w:val="22"/>
                <w:lang w:eastAsia="en-GB"/>
              </w:rPr>
              <w:t xml:space="preserve"> is not present.</w:t>
            </w:r>
          </w:p>
        </w:tc>
      </w:tr>
      <w:tr w:rsidR="000767A7" w:rsidRPr="00FF4867" w:rsidDel="00EA1F7F" w14:paraId="44353FE4" w14:textId="77777777" w:rsidTr="0076169E">
        <w:tc>
          <w:tcPr>
            <w:tcW w:w="9634" w:type="dxa"/>
            <w:tcBorders>
              <w:top w:val="single" w:sz="4" w:space="0" w:color="auto"/>
              <w:left w:val="single" w:sz="4" w:space="0" w:color="auto"/>
              <w:bottom w:val="single" w:sz="4" w:space="0" w:color="auto"/>
              <w:right w:val="single" w:sz="4" w:space="0" w:color="auto"/>
            </w:tcBorders>
          </w:tcPr>
          <w:p w14:paraId="179520B0" w14:textId="77777777" w:rsidR="000767A7" w:rsidRPr="00FF4867" w:rsidRDefault="000767A7" w:rsidP="0076169E">
            <w:pPr>
              <w:pStyle w:val="TAL"/>
              <w:rPr>
                <w:szCs w:val="22"/>
              </w:rPr>
            </w:pPr>
            <w:proofErr w:type="spellStart"/>
            <w:r w:rsidRPr="00FF4867">
              <w:rPr>
                <w:b/>
                <w:i/>
                <w:szCs w:val="22"/>
              </w:rPr>
              <w:t>featurePriorities</w:t>
            </w:r>
            <w:proofErr w:type="spellEnd"/>
          </w:p>
          <w:p w14:paraId="4F13C339" w14:textId="77777777" w:rsidR="000767A7" w:rsidRPr="00FF4867" w:rsidDel="00EA1F7F" w:rsidRDefault="000767A7" w:rsidP="0076169E">
            <w:pPr>
              <w:pStyle w:val="TAL"/>
              <w:rPr>
                <w:b/>
                <w:i/>
                <w:szCs w:val="22"/>
                <w:lang w:eastAsia="sv-SE"/>
              </w:rPr>
            </w:pPr>
            <w:r w:rsidRPr="00FF4867">
              <w:rPr>
                <w:szCs w:val="22"/>
              </w:rPr>
              <w:t>Indicates priorities for features, such as (e)</w:t>
            </w:r>
            <w:proofErr w:type="spellStart"/>
            <w:r w:rsidRPr="00FF4867">
              <w:rPr>
                <w:szCs w:val="22"/>
              </w:rPr>
              <w:t>RedCap</w:t>
            </w:r>
            <w:proofErr w:type="spellEnd"/>
            <w:r w:rsidRPr="00FF4867">
              <w:rPr>
                <w:szCs w:val="22"/>
              </w:rPr>
              <w:t xml:space="preserve">, Slicing, SDT, MSG1-Repetitions and MSG3-Repetitions for Coverage Enhancements. These priorities are used to determine which </w:t>
            </w:r>
            <w:proofErr w:type="spellStart"/>
            <w:r w:rsidRPr="00FF4867">
              <w:rPr>
                <w:i/>
                <w:iCs/>
                <w:szCs w:val="22"/>
              </w:rPr>
              <w:t>FeatureCombinationPreambles</w:t>
            </w:r>
            <w:proofErr w:type="spellEnd"/>
            <w:r w:rsidRPr="00FF4867">
              <w:rPr>
                <w:szCs w:val="22"/>
              </w:rPr>
              <w:t xml:space="preserve"> the UE shall use when a feature maps to more than one </w:t>
            </w:r>
            <w:proofErr w:type="spellStart"/>
            <w:r w:rsidRPr="00FF4867">
              <w:rPr>
                <w:i/>
                <w:iCs/>
                <w:szCs w:val="22"/>
              </w:rPr>
              <w:t>FeatureCombinationPreambles</w:t>
            </w:r>
            <w:proofErr w:type="spellEnd"/>
            <w:r w:rsidRPr="00FF486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F4867">
              <w:rPr>
                <w:i/>
                <w:iCs/>
                <w:szCs w:val="22"/>
              </w:rPr>
              <w:t>FeatureCombinationPreambles</w:t>
            </w:r>
            <w:proofErr w:type="spellEnd"/>
            <w:r w:rsidRPr="00FF4867">
              <w:rPr>
                <w:szCs w:val="22"/>
              </w:rPr>
              <w:t>.</w:t>
            </w:r>
          </w:p>
        </w:tc>
      </w:tr>
      <w:tr w:rsidR="000767A7" w:rsidRPr="00FF4867" w14:paraId="256AF119" w14:textId="77777777" w:rsidTr="0076169E">
        <w:tc>
          <w:tcPr>
            <w:tcW w:w="9634" w:type="dxa"/>
            <w:tcBorders>
              <w:top w:val="single" w:sz="4" w:space="0" w:color="auto"/>
              <w:left w:val="single" w:sz="4" w:space="0" w:color="auto"/>
              <w:bottom w:val="single" w:sz="4" w:space="0" w:color="auto"/>
              <w:right w:val="single" w:sz="4" w:space="0" w:color="auto"/>
            </w:tcBorders>
          </w:tcPr>
          <w:p w14:paraId="49E0F408" w14:textId="77777777" w:rsidR="000767A7" w:rsidRPr="00FF4867" w:rsidRDefault="000767A7" w:rsidP="0076169E">
            <w:pPr>
              <w:pStyle w:val="TAL"/>
              <w:rPr>
                <w:b/>
                <w:bCs/>
                <w:i/>
                <w:szCs w:val="22"/>
                <w:lang w:eastAsia="en-GB"/>
              </w:rPr>
            </w:pPr>
            <w:proofErr w:type="spellStart"/>
            <w:r w:rsidRPr="00FF4867">
              <w:rPr>
                <w:b/>
                <w:bCs/>
                <w:i/>
                <w:szCs w:val="22"/>
                <w:lang w:eastAsia="en-GB"/>
              </w:rPr>
              <w:t>halfDuplexRedCap</w:t>
            </w:r>
            <w:proofErr w:type="spellEnd"/>
            <w:r w:rsidRPr="00FF4867">
              <w:rPr>
                <w:b/>
                <w:bCs/>
                <w:i/>
                <w:szCs w:val="22"/>
                <w:lang w:eastAsia="en-GB"/>
              </w:rPr>
              <w:t>-Allowed</w:t>
            </w:r>
          </w:p>
          <w:p w14:paraId="55FEA774" w14:textId="77777777" w:rsidR="000767A7" w:rsidRPr="00FF4867" w:rsidRDefault="000767A7" w:rsidP="0076169E">
            <w:pPr>
              <w:pStyle w:val="TAL"/>
              <w:rPr>
                <w:iCs/>
                <w:szCs w:val="22"/>
                <w:lang w:eastAsia="en-GB"/>
              </w:rPr>
            </w:pPr>
            <w:r w:rsidRPr="00FF4867">
              <w:rPr>
                <w:iCs/>
                <w:szCs w:val="22"/>
                <w:lang w:eastAsia="en-GB"/>
              </w:rPr>
              <w:t xml:space="preserve">The presence of this field indicates that the cell supports half-duplex FDD </w:t>
            </w:r>
            <w:r w:rsidRPr="00FF4867">
              <w:rPr>
                <w:szCs w:val="22"/>
              </w:rPr>
              <w:t>(e)</w:t>
            </w:r>
            <w:proofErr w:type="spellStart"/>
            <w:r w:rsidRPr="00FF4867">
              <w:rPr>
                <w:iCs/>
                <w:szCs w:val="22"/>
                <w:lang w:eastAsia="en-GB"/>
              </w:rPr>
              <w:t>RedCap</w:t>
            </w:r>
            <w:proofErr w:type="spellEnd"/>
            <w:r w:rsidRPr="00FF4867">
              <w:rPr>
                <w:iCs/>
                <w:szCs w:val="22"/>
                <w:lang w:eastAsia="en-GB"/>
              </w:rPr>
              <w:t xml:space="preserve"> UEs.</w:t>
            </w:r>
          </w:p>
        </w:tc>
      </w:tr>
      <w:tr w:rsidR="000767A7" w:rsidRPr="00FF4867" w14:paraId="77D721DF" w14:textId="77777777" w:rsidTr="0076169E">
        <w:tc>
          <w:tcPr>
            <w:tcW w:w="9634" w:type="dxa"/>
            <w:tcBorders>
              <w:top w:val="single" w:sz="4" w:space="0" w:color="auto"/>
              <w:left w:val="single" w:sz="4" w:space="0" w:color="auto"/>
              <w:bottom w:val="single" w:sz="4" w:space="0" w:color="auto"/>
              <w:right w:val="single" w:sz="4" w:space="0" w:color="auto"/>
            </w:tcBorders>
          </w:tcPr>
          <w:p w14:paraId="12B00B66" w14:textId="77777777" w:rsidR="000767A7" w:rsidRPr="00FF4867" w:rsidRDefault="000767A7" w:rsidP="0076169E">
            <w:pPr>
              <w:pStyle w:val="TAL"/>
              <w:rPr>
                <w:b/>
                <w:i/>
                <w:lang w:eastAsia="en-GB"/>
              </w:rPr>
            </w:pPr>
            <w:proofErr w:type="spellStart"/>
            <w:r w:rsidRPr="00FF4867">
              <w:rPr>
                <w:b/>
                <w:i/>
              </w:rPr>
              <w:t>hsdn</w:t>
            </w:r>
            <w:proofErr w:type="spellEnd"/>
            <w:r w:rsidRPr="00FF4867">
              <w:rPr>
                <w:b/>
                <w:i/>
              </w:rPr>
              <w:t>-</w:t>
            </w:r>
            <w:r w:rsidRPr="00FF4867">
              <w:rPr>
                <w:b/>
                <w:i/>
                <w:lang w:eastAsia="en-GB"/>
              </w:rPr>
              <w:t>Cell</w:t>
            </w:r>
          </w:p>
          <w:p w14:paraId="06B20E31" w14:textId="77777777" w:rsidR="000767A7" w:rsidRPr="00FF4867" w:rsidRDefault="000767A7" w:rsidP="0076169E">
            <w:pPr>
              <w:pStyle w:val="TAL"/>
              <w:rPr>
                <w:b/>
                <w:bCs/>
                <w:i/>
                <w:szCs w:val="22"/>
                <w:lang w:eastAsia="en-GB"/>
              </w:rPr>
            </w:pPr>
            <w:r w:rsidRPr="00FF4867">
              <w:t>This field indicates this is a HSDN cell as specified in TS 38.304 [20].</w:t>
            </w:r>
          </w:p>
        </w:tc>
      </w:tr>
      <w:tr w:rsidR="000767A7" w:rsidRPr="00FF4867" w14:paraId="1B4D9B5A" w14:textId="77777777" w:rsidTr="0076169E">
        <w:tc>
          <w:tcPr>
            <w:tcW w:w="9634" w:type="dxa"/>
            <w:tcBorders>
              <w:top w:val="single" w:sz="4" w:space="0" w:color="auto"/>
              <w:left w:val="single" w:sz="4" w:space="0" w:color="auto"/>
              <w:bottom w:val="single" w:sz="4" w:space="0" w:color="auto"/>
              <w:right w:val="single" w:sz="4" w:space="0" w:color="auto"/>
            </w:tcBorders>
          </w:tcPr>
          <w:p w14:paraId="133B716F" w14:textId="77777777" w:rsidR="000767A7" w:rsidRPr="00FF4867" w:rsidRDefault="000767A7" w:rsidP="0076169E">
            <w:pPr>
              <w:pStyle w:val="TAL"/>
              <w:rPr>
                <w:b/>
                <w:bCs/>
                <w:i/>
                <w:szCs w:val="22"/>
                <w:lang w:eastAsia="en-GB"/>
              </w:rPr>
            </w:pPr>
            <w:proofErr w:type="spellStart"/>
            <w:r w:rsidRPr="00FF4867">
              <w:rPr>
                <w:b/>
                <w:bCs/>
                <w:i/>
                <w:szCs w:val="22"/>
                <w:lang w:eastAsia="en-GB"/>
              </w:rPr>
              <w:t>hyperSFN</w:t>
            </w:r>
            <w:proofErr w:type="spellEnd"/>
          </w:p>
          <w:p w14:paraId="6A7B67E5" w14:textId="77777777" w:rsidR="000767A7" w:rsidRPr="00FF4867" w:rsidRDefault="000767A7" w:rsidP="0076169E">
            <w:pPr>
              <w:pStyle w:val="TAL"/>
              <w:rPr>
                <w:b/>
                <w:bCs/>
                <w:i/>
                <w:szCs w:val="22"/>
                <w:lang w:eastAsia="en-GB"/>
              </w:rPr>
            </w:pPr>
            <w:r w:rsidRPr="00FF486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0767A7" w:rsidRPr="00FF4867" w14:paraId="6EA9A826"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0B4D9966" w14:textId="77777777" w:rsidR="000767A7" w:rsidRPr="00FF4867" w:rsidRDefault="000767A7" w:rsidP="0076169E">
            <w:pPr>
              <w:pStyle w:val="TAL"/>
              <w:rPr>
                <w:lang w:eastAsia="en-GB"/>
              </w:rPr>
            </w:pPr>
            <w:proofErr w:type="spellStart"/>
            <w:r w:rsidRPr="00FF4867">
              <w:rPr>
                <w:b/>
                <w:i/>
                <w:lang w:eastAsia="sv-SE"/>
              </w:rPr>
              <w:lastRenderedPageBreak/>
              <w:t>idleModeMeasurements</w:t>
            </w:r>
            <w:r w:rsidRPr="00FF4867">
              <w:rPr>
                <w:b/>
                <w:i/>
              </w:rPr>
              <w:t>EUTRA</w:t>
            </w:r>
            <w:proofErr w:type="spellEnd"/>
          </w:p>
          <w:p w14:paraId="3B029F65" w14:textId="77777777" w:rsidR="000767A7" w:rsidRPr="00FF4867" w:rsidRDefault="000767A7" w:rsidP="0076169E">
            <w:pPr>
              <w:pStyle w:val="TAL"/>
              <w:rPr>
                <w:b/>
                <w:bCs/>
                <w:i/>
                <w:szCs w:val="22"/>
                <w:lang w:eastAsia="en-GB"/>
              </w:rPr>
            </w:pPr>
            <w:r w:rsidRPr="00FF486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0767A7" w:rsidRPr="00FF4867" w14:paraId="553C39CF" w14:textId="77777777" w:rsidTr="0076169E">
        <w:tc>
          <w:tcPr>
            <w:tcW w:w="9634" w:type="dxa"/>
            <w:tcBorders>
              <w:top w:val="single" w:sz="4" w:space="0" w:color="auto"/>
              <w:left w:val="single" w:sz="4" w:space="0" w:color="auto"/>
              <w:bottom w:val="single" w:sz="4" w:space="0" w:color="auto"/>
              <w:right w:val="single" w:sz="4" w:space="0" w:color="auto"/>
            </w:tcBorders>
          </w:tcPr>
          <w:p w14:paraId="7DA4BE6D" w14:textId="77777777" w:rsidR="000767A7" w:rsidRPr="00FF4867" w:rsidRDefault="000767A7" w:rsidP="0076169E">
            <w:pPr>
              <w:pStyle w:val="TAL"/>
              <w:rPr>
                <w:lang w:eastAsia="en-GB"/>
              </w:rPr>
            </w:pPr>
            <w:proofErr w:type="spellStart"/>
            <w:r w:rsidRPr="00FF4867">
              <w:rPr>
                <w:b/>
                <w:i/>
              </w:rPr>
              <w:t>idleModeMeasurementsNR</w:t>
            </w:r>
            <w:proofErr w:type="spellEnd"/>
          </w:p>
          <w:p w14:paraId="342A48EB" w14:textId="77777777" w:rsidR="000767A7" w:rsidRPr="00FF4867" w:rsidRDefault="000767A7" w:rsidP="0076169E">
            <w:pPr>
              <w:pStyle w:val="TAL"/>
              <w:rPr>
                <w:b/>
                <w:i/>
                <w:lang w:eastAsia="sv-SE"/>
              </w:rPr>
            </w:pPr>
            <w:r w:rsidRPr="00FF486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0767A7" w:rsidRPr="00FF4867" w14:paraId="56F10B47"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02829D42" w14:textId="77777777" w:rsidR="000767A7" w:rsidRPr="00FF4867" w:rsidRDefault="000767A7" w:rsidP="0076169E">
            <w:pPr>
              <w:pStyle w:val="TAL"/>
              <w:rPr>
                <w:b/>
                <w:bCs/>
                <w:i/>
                <w:szCs w:val="22"/>
                <w:lang w:eastAsia="en-GB"/>
              </w:rPr>
            </w:pPr>
            <w:proofErr w:type="spellStart"/>
            <w:r w:rsidRPr="00FF4867">
              <w:rPr>
                <w:b/>
                <w:bCs/>
                <w:i/>
                <w:szCs w:val="22"/>
                <w:lang w:eastAsia="en-GB"/>
              </w:rPr>
              <w:t>ims-EmergencySupport</w:t>
            </w:r>
            <w:proofErr w:type="spellEnd"/>
          </w:p>
          <w:p w14:paraId="67D7A565" w14:textId="77777777" w:rsidR="000767A7" w:rsidRPr="00FF4867" w:rsidRDefault="000767A7" w:rsidP="0076169E">
            <w:pPr>
              <w:pStyle w:val="TAL"/>
              <w:rPr>
                <w:b/>
                <w:bCs/>
                <w:i/>
                <w:szCs w:val="22"/>
                <w:lang w:eastAsia="en-GB"/>
              </w:rPr>
            </w:pPr>
            <w:r w:rsidRPr="00FF4867">
              <w:rPr>
                <w:szCs w:val="22"/>
                <w:lang w:eastAsia="en-GB"/>
              </w:rPr>
              <w:t>Indicates whether the cell supports IMS emergency bearer services for UEs in limited service mode. If absent, IMS emergency call is not supported by the network in the cell for UEs in limited service mode.</w:t>
            </w:r>
          </w:p>
        </w:tc>
      </w:tr>
      <w:tr w:rsidR="000767A7" w:rsidRPr="00FF4867" w14:paraId="45557C43" w14:textId="77777777" w:rsidTr="0076169E">
        <w:tc>
          <w:tcPr>
            <w:tcW w:w="9634" w:type="dxa"/>
            <w:tcBorders>
              <w:top w:val="single" w:sz="4" w:space="0" w:color="auto"/>
              <w:left w:val="single" w:sz="4" w:space="0" w:color="auto"/>
              <w:bottom w:val="single" w:sz="4" w:space="0" w:color="auto"/>
              <w:right w:val="single" w:sz="4" w:space="0" w:color="auto"/>
            </w:tcBorders>
          </w:tcPr>
          <w:p w14:paraId="784A8FBC" w14:textId="77777777" w:rsidR="000767A7" w:rsidRPr="00FF4867" w:rsidRDefault="000767A7" w:rsidP="0076169E">
            <w:pPr>
              <w:pStyle w:val="TAL"/>
              <w:rPr>
                <w:b/>
                <w:bCs/>
                <w:i/>
                <w:iCs/>
              </w:rPr>
            </w:pPr>
            <w:r w:rsidRPr="00FF4867">
              <w:rPr>
                <w:b/>
                <w:bCs/>
                <w:i/>
                <w:iCs/>
              </w:rPr>
              <w:t>intraFreqReselection2RxXR</w:t>
            </w:r>
          </w:p>
          <w:p w14:paraId="5F79238B" w14:textId="77777777" w:rsidR="000767A7" w:rsidRPr="00FF4867" w:rsidRDefault="000767A7" w:rsidP="0076169E">
            <w:pPr>
              <w:pStyle w:val="TAL"/>
              <w:rPr>
                <w:b/>
                <w:bCs/>
                <w:i/>
                <w:szCs w:val="22"/>
                <w:lang w:eastAsia="en-GB"/>
              </w:rPr>
            </w:pPr>
            <w:r w:rsidRPr="00FF486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0767A7" w:rsidRPr="00FF4867" w14:paraId="671D4466" w14:textId="77777777" w:rsidTr="0076169E">
        <w:tc>
          <w:tcPr>
            <w:tcW w:w="9634" w:type="dxa"/>
            <w:tcBorders>
              <w:top w:val="single" w:sz="4" w:space="0" w:color="auto"/>
              <w:left w:val="single" w:sz="4" w:space="0" w:color="auto"/>
              <w:bottom w:val="single" w:sz="4" w:space="0" w:color="auto"/>
              <w:right w:val="single" w:sz="4" w:space="0" w:color="auto"/>
            </w:tcBorders>
          </w:tcPr>
          <w:p w14:paraId="7B8CFE56" w14:textId="77777777" w:rsidR="000767A7" w:rsidRPr="00FF4867" w:rsidRDefault="000767A7" w:rsidP="0076169E">
            <w:pPr>
              <w:pStyle w:val="TAL"/>
              <w:rPr>
                <w:b/>
                <w:bCs/>
                <w:i/>
                <w:iCs/>
              </w:rPr>
            </w:pPr>
            <w:proofErr w:type="spellStart"/>
            <w:r w:rsidRPr="00FF4867">
              <w:rPr>
                <w:b/>
                <w:bCs/>
                <w:i/>
                <w:iCs/>
              </w:rPr>
              <w:t>intraFreqReselection-eRedCap</w:t>
            </w:r>
            <w:proofErr w:type="spellEnd"/>
          </w:p>
          <w:p w14:paraId="6B062DF0" w14:textId="77777777" w:rsidR="000767A7" w:rsidRPr="00FF4867" w:rsidRDefault="000767A7" w:rsidP="0076169E">
            <w:pPr>
              <w:pStyle w:val="TAL"/>
              <w:rPr>
                <w:b/>
                <w:bCs/>
                <w:i/>
                <w:szCs w:val="22"/>
                <w:lang w:eastAsia="en-GB"/>
              </w:rPr>
            </w:pPr>
            <w:r w:rsidRPr="00FF4867">
              <w:rPr>
                <w:szCs w:val="22"/>
                <w:lang w:eastAsia="sv-SE"/>
              </w:rPr>
              <w:t xml:space="preserve">Controls cell selection/reselection to intra-frequency cells for </w:t>
            </w:r>
            <w:proofErr w:type="spellStart"/>
            <w:r w:rsidRPr="00FF4867">
              <w:rPr>
                <w:szCs w:val="22"/>
                <w:lang w:eastAsia="sv-SE"/>
              </w:rPr>
              <w:t>eRedCap</w:t>
            </w:r>
            <w:proofErr w:type="spellEnd"/>
            <w:r w:rsidRPr="00FF4867">
              <w:rPr>
                <w:szCs w:val="22"/>
                <w:lang w:eastAsia="sv-SE"/>
              </w:rPr>
              <w:t xml:space="preserve"> UEs when this cell is barred, or treated as barred by the </w:t>
            </w:r>
            <w:proofErr w:type="spellStart"/>
            <w:r w:rsidRPr="00FF4867">
              <w:rPr>
                <w:szCs w:val="22"/>
                <w:lang w:eastAsia="sv-SE"/>
              </w:rPr>
              <w:t>eRedCap</w:t>
            </w:r>
            <w:proofErr w:type="spellEnd"/>
            <w:r w:rsidRPr="00FF4867">
              <w:rPr>
                <w:szCs w:val="22"/>
                <w:lang w:eastAsia="sv-SE"/>
              </w:rPr>
              <w:t xml:space="preserve"> UE, as specified in TS 38.304 [20]. If not present, an </w:t>
            </w:r>
            <w:proofErr w:type="spellStart"/>
            <w:r w:rsidRPr="00FF4867">
              <w:rPr>
                <w:szCs w:val="22"/>
                <w:lang w:eastAsia="sv-SE"/>
              </w:rPr>
              <w:t>eRedCap</w:t>
            </w:r>
            <w:proofErr w:type="spellEnd"/>
            <w:r w:rsidRPr="00FF4867">
              <w:rPr>
                <w:szCs w:val="22"/>
                <w:lang w:eastAsia="sv-SE"/>
              </w:rPr>
              <w:t xml:space="preserve"> UE treats the cell as barred, i.e., the UE considers that the cell does not support </w:t>
            </w:r>
            <w:proofErr w:type="spellStart"/>
            <w:r w:rsidRPr="00FF4867">
              <w:rPr>
                <w:szCs w:val="22"/>
                <w:lang w:eastAsia="sv-SE"/>
              </w:rPr>
              <w:t>eRedCap</w:t>
            </w:r>
            <w:proofErr w:type="spellEnd"/>
            <w:r w:rsidRPr="00FF4867">
              <w:rPr>
                <w:szCs w:val="22"/>
                <w:lang w:eastAsia="sv-SE"/>
              </w:rPr>
              <w:t>.</w:t>
            </w:r>
          </w:p>
        </w:tc>
      </w:tr>
      <w:tr w:rsidR="000767A7" w:rsidRPr="00FF4867" w14:paraId="118E3701"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68D5F2C4" w14:textId="77777777" w:rsidR="000767A7" w:rsidRPr="00FF4867" w:rsidRDefault="000767A7" w:rsidP="0076169E">
            <w:pPr>
              <w:pStyle w:val="TAL"/>
              <w:rPr>
                <w:b/>
                <w:bCs/>
                <w:i/>
                <w:iCs/>
              </w:rPr>
            </w:pPr>
            <w:proofErr w:type="spellStart"/>
            <w:r w:rsidRPr="00FF4867">
              <w:rPr>
                <w:b/>
                <w:bCs/>
                <w:i/>
                <w:iCs/>
              </w:rPr>
              <w:t>intraFreqReselectionRedCap</w:t>
            </w:r>
            <w:proofErr w:type="spellEnd"/>
          </w:p>
          <w:p w14:paraId="72CF30C0" w14:textId="77777777" w:rsidR="000767A7" w:rsidRPr="00FF4867" w:rsidRDefault="000767A7" w:rsidP="0076169E">
            <w:pPr>
              <w:pStyle w:val="TAL"/>
              <w:rPr>
                <w:b/>
                <w:bCs/>
                <w:i/>
                <w:szCs w:val="22"/>
                <w:lang w:eastAsia="en-GB"/>
              </w:rPr>
            </w:pPr>
            <w:r w:rsidRPr="00FF4867">
              <w:rPr>
                <w:szCs w:val="22"/>
                <w:lang w:eastAsia="sv-SE"/>
              </w:rPr>
              <w:t xml:space="preserve">Controls cell selection/reselection to intra-frequency cells for </w:t>
            </w:r>
            <w:proofErr w:type="spellStart"/>
            <w:r w:rsidRPr="00FF4867">
              <w:rPr>
                <w:szCs w:val="22"/>
                <w:lang w:eastAsia="sv-SE"/>
              </w:rPr>
              <w:t>RedCap</w:t>
            </w:r>
            <w:proofErr w:type="spellEnd"/>
            <w:r w:rsidRPr="00FF4867">
              <w:rPr>
                <w:szCs w:val="22"/>
                <w:lang w:eastAsia="sv-SE"/>
              </w:rPr>
              <w:t xml:space="preserve"> UEs when this cell is barred, or treated as barred by the </w:t>
            </w:r>
            <w:proofErr w:type="spellStart"/>
            <w:r w:rsidRPr="00FF4867">
              <w:rPr>
                <w:szCs w:val="22"/>
                <w:lang w:eastAsia="sv-SE"/>
              </w:rPr>
              <w:t>RedCap</w:t>
            </w:r>
            <w:proofErr w:type="spellEnd"/>
            <w:r w:rsidRPr="00FF4867">
              <w:rPr>
                <w:szCs w:val="22"/>
                <w:lang w:eastAsia="sv-SE"/>
              </w:rPr>
              <w:t xml:space="preserve"> UE, as specified in TS 38.304 [20]. If not present, a </w:t>
            </w:r>
            <w:proofErr w:type="spellStart"/>
            <w:r w:rsidRPr="00FF4867">
              <w:rPr>
                <w:szCs w:val="22"/>
                <w:lang w:eastAsia="sv-SE"/>
              </w:rPr>
              <w:t>RedCap</w:t>
            </w:r>
            <w:proofErr w:type="spellEnd"/>
            <w:r w:rsidRPr="00FF4867">
              <w:rPr>
                <w:szCs w:val="22"/>
                <w:lang w:eastAsia="sv-SE"/>
              </w:rPr>
              <w:t xml:space="preserve"> UE treats the cell as barred, </w:t>
            </w:r>
            <w:proofErr w:type="spellStart"/>
            <w:proofErr w:type="gramStart"/>
            <w:r w:rsidRPr="00FF4867">
              <w:rPr>
                <w:szCs w:val="22"/>
                <w:lang w:eastAsia="sv-SE"/>
              </w:rPr>
              <w:t>i.e.,the</w:t>
            </w:r>
            <w:proofErr w:type="spellEnd"/>
            <w:proofErr w:type="gramEnd"/>
            <w:r w:rsidRPr="00FF4867">
              <w:rPr>
                <w:szCs w:val="22"/>
                <w:lang w:eastAsia="sv-SE"/>
              </w:rPr>
              <w:t xml:space="preserve"> UE considers that the cell does not support </w:t>
            </w:r>
            <w:proofErr w:type="spellStart"/>
            <w:r w:rsidRPr="00FF4867">
              <w:rPr>
                <w:szCs w:val="22"/>
                <w:lang w:eastAsia="sv-SE"/>
              </w:rPr>
              <w:t>RedCap</w:t>
            </w:r>
            <w:proofErr w:type="spellEnd"/>
            <w:r w:rsidRPr="00FF4867">
              <w:rPr>
                <w:szCs w:val="22"/>
                <w:lang w:eastAsia="sv-SE"/>
              </w:rPr>
              <w:t>.</w:t>
            </w:r>
          </w:p>
        </w:tc>
      </w:tr>
      <w:tr w:rsidR="000767A7" w:rsidRPr="00FF4867" w14:paraId="4CA9B618" w14:textId="77777777" w:rsidTr="0076169E">
        <w:tc>
          <w:tcPr>
            <w:tcW w:w="9634" w:type="dxa"/>
            <w:tcBorders>
              <w:top w:val="single" w:sz="4" w:space="0" w:color="auto"/>
              <w:left w:val="single" w:sz="4" w:space="0" w:color="auto"/>
              <w:bottom w:val="single" w:sz="4" w:space="0" w:color="auto"/>
              <w:right w:val="single" w:sz="4" w:space="0" w:color="auto"/>
            </w:tcBorders>
          </w:tcPr>
          <w:p w14:paraId="17E0E194" w14:textId="77777777" w:rsidR="000767A7" w:rsidRPr="00FF4867" w:rsidRDefault="000767A7" w:rsidP="0076169E">
            <w:pPr>
              <w:pStyle w:val="TAL"/>
              <w:rPr>
                <w:b/>
                <w:bCs/>
                <w:i/>
                <w:iCs/>
                <w:lang w:eastAsia="x-none"/>
              </w:rPr>
            </w:pPr>
            <w:proofErr w:type="spellStart"/>
            <w:r w:rsidRPr="00FF4867">
              <w:rPr>
                <w:b/>
                <w:bCs/>
                <w:i/>
                <w:iCs/>
                <w:lang w:eastAsia="x-none"/>
              </w:rPr>
              <w:t>mobileIAB</w:t>
            </w:r>
            <w:proofErr w:type="spellEnd"/>
            <w:r w:rsidRPr="00FF4867">
              <w:rPr>
                <w:b/>
                <w:bCs/>
                <w:i/>
                <w:iCs/>
                <w:lang w:eastAsia="x-none"/>
              </w:rPr>
              <w:t>-Cell</w:t>
            </w:r>
          </w:p>
          <w:p w14:paraId="293AB7CB" w14:textId="77777777" w:rsidR="000767A7" w:rsidRPr="00FF4867" w:rsidRDefault="000767A7" w:rsidP="0076169E">
            <w:pPr>
              <w:pStyle w:val="TAL"/>
              <w:rPr>
                <w:b/>
                <w:bCs/>
                <w:i/>
                <w:iCs/>
              </w:rPr>
            </w:pPr>
            <w:r w:rsidRPr="00FF4867">
              <w:rPr>
                <w:lang w:eastAsia="sv-SE"/>
              </w:rPr>
              <w:t>The presence of this field indicates that this is a mobile IAB cell.</w:t>
            </w:r>
          </w:p>
        </w:tc>
      </w:tr>
      <w:tr w:rsidR="000767A7" w:rsidRPr="00FF4867" w14:paraId="69D95224" w14:textId="77777777" w:rsidTr="0076169E">
        <w:tc>
          <w:tcPr>
            <w:tcW w:w="9634" w:type="dxa"/>
            <w:tcBorders>
              <w:top w:val="single" w:sz="4" w:space="0" w:color="auto"/>
              <w:left w:val="single" w:sz="4" w:space="0" w:color="auto"/>
              <w:bottom w:val="single" w:sz="4" w:space="0" w:color="auto"/>
              <w:right w:val="single" w:sz="4" w:space="0" w:color="auto"/>
            </w:tcBorders>
          </w:tcPr>
          <w:p w14:paraId="25BB9E46" w14:textId="77777777" w:rsidR="000767A7" w:rsidRPr="00FF4867" w:rsidRDefault="000767A7" w:rsidP="0076169E">
            <w:pPr>
              <w:pStyle w:val="TAL"/>
              <w:rPr>
                <w:b/>
                <w:bCs/>
                <w:i/>
                <w:szCs w:val="22"/>
                <w:lang w:eastAsia="en-GB"/>
              </w:rPr>
            </w:pPr>
            <w:proofErr w:type="spellStart"/>
            <w:r w:rsidRPr="00FF4867">
              <w:rPr>
                <w:b/>
                <w:bCs/>
                <w:i/>
                <w:szCs w:val="22"/>
                <w:lang w:eastAsia="en-GB"/>
              </w:rPr>
              <w:t>mt</w:t>
            </w:r>
            <w:proofErr w:type="spellEnd"/>
            <w:r w:rsidRPr="00FF4867">
              <w:rPr>
                <w:b/>
                <w:bCs/>
                <w:i/>
                <w:szCs w:val="22"/>
                <w:lang w:eastAsia="en-GB"/>
              </w:rPr>
              <w:t>-SDT-RSRP-Threshold</w:t>
            </w:r>
          </w:p>
          <w:p w14:paraId="29B397F5" w14:textId="77777777" w:rsidR="000767A7" w:rsidRPr="00FF4867" w:rsidRDefault="000767A7" w:rsidP="0076169E">
            <w:pPr>
              <w:pStyle w:val="TAL"/>
              <w:rPr>
                <w:b/>
                <w:bCs/>
                <w:i/>
                <w:iCs/>
                <w:lang w:eastAsia="x-none"/>
              </w:rPr>
            </w:pPr>
            <w:r w:rsidRPr="00FF4867">
              <w:rPr>
                <w:szCs w:val="22"/>
                <w:lang w:eastAsia="en-GB"/>
              </w:rPr>
              <w:t xml:space="preserve">RSRP threshold used to determine whether MT-SDT procedure can be initiated, as specified in TS 38.321 [3]. If the field is absent, and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 xml:space="preserve"> is present, the UE applies the value in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w:t>
            </w:r>
          </w:p>
        </w:tc>
      </w:tr>
      <w:tr w:rsidR="000767A7" w:rsidRPr="00FF4867" w14:paraId="5B75A145" w14:textId="77777777" w:rsidTr="0076169E">
        <w:tc>
          <w:tcPr>
            <w:tcW w:w="9634" w:type="dxa"/>
            <w:tcBorders>
              <w:top w:val="single" w:sz="4" w:space="0" w:color="auto"/>
              <w:left w:val="single" w:sz="4" w:space="0" w:color="auto"/>
              <w:bottom w:val="single" w:sz="4" w:space="0" w:color="auto"/>
              <w:right w:val="single" w:sz="4" w:space="0" w:color="auto"/>
            </w:tcBorders>
          </w:tcPr>
          <w:p w14:paraId="51311B80" w14:textId="77777777" w:rsidR="000767A7" w:rsidRPr="00FF4867" w:rsidRDefault="000767A7" w:rsidP="0076169E">
            <w:pPr>
              <w:pStyle w:val="TAL"/>
              <w:rPr>
                <w:b/>
                <w:i/>
              </w:rPr>
            </w:pPr>
            <w:proofErr w:type="spellStart"/>
            <w:r w:rsidRPr="00FF4867">
              <w:rPr>
                <w:b/>
                <w:i/>
              </w:rPr>
              <w:t>musim-CapRestrictionAllowed</w:t>
            </w:r>
            <w:proofErr w:type="spellEnd"/>
          </w:p>
          <w:p w14:paraId="63F8D0F8" w14:textId="77777777" w:rsidR="000767A7" w:rsidRPr="00FF4867" w:rsidRDefault="000767A7" w:rsidP="0076169E">
            <w:pPr>
              <w:pStyle w:val="TAL"/>
              <w:rPr>
                <w:bCs/>
                <w:iCs/>
              </w:rPr>
            </w:pPr>
            <w:r w:rsidRPr="00FF4867">
              <w:rPr>
                <w:bCs/>
                <w:iCs/>
              </w:rPr>
              <w:t xml:space="preserve">Indicates the UE is allowed to send the </w:t>
            </w:r>
            <w:proofErr w:type="spellStart"/>
            <w:r w:rsidRPr="00FF4867">
              <w:rPr>
                <w:bCs/>
                <w:i/>
              </w:rPr>
              <w:t>musim-CapRestrictionInd</w:t>
            </w:r>
            <w:proofErr w:type="spellEnd"/>
            <w:r w:rsidRPr="00FF4867">
              <w:rPr>
                <w:bCs/>
                <w:iCs/>
              </w:rPr>
              <w:t xml:space="preserve"> in </w:t>
            </w:r>
            <w:proofErr w:type="spellStart"/>
            <w:r w:rsidRPr="00FF4867">
              <w:rPr>
                <w:bCs/>
                <w:i/>
              </w:rPr>
              <w:t>RRCSetupComplete</w:t>
            </w:r>
            <w:proofErr w:type="spellEnd"/>
            <w:r w:rsidRPr="00FF4867">
              <w:rPr>
                <w:bCs/>
                <w:iCs/>
              </w:rPr>
              <w:t xml:space="preserve"> and </w:t>
            </w:r>
            <w:proofErr w:type="spellStart"/>
            <w:r w:rsidRPr="00FF4867">
              <w:rPr>
                <w:bCs/>
                <w:i/>
              </w:rPr>
              <w:t>RRCResumeComplete</w:t>
            </w:r>
            <w:proofErr w:type="spellEnd"/>
            <w:r w:rsidRPr="00FF4867">
              <w:rPr>
                <w:bCs/>
                <w:iCs/>
              </w:rPr>
              <w:t xml:space="preserve"> messages.</w:t>
            </w:r>
          </w:p>
        </w:tc>
      </w:tr>
      <w:tr w:rsidR="000767A7" w:rsidRPr="00FF4867" w14:paraId="68189B5C" w14:textId="77777777" w:rsidTr="0076169E">
        <w:tc>
          <w:tcPr>
            <w:tcW w:w="9634" w:type="dxa"/>
            <w:tcBorders>
              <w:top w:val="single" w:sz="4" w:space="0" w:color="auto"/>
              <w:left w:val="single" w:sz="4" w:space="0" w:color="auto"/>
              <w:bottom w:val="single" w:sz="4" w:space="0" w:color="auto"/>
              <w:right w:val="single" w:sz="4" w:space="0" w:color="auto"/>
            </w:tcBorders>
          </w:tcPr>
          <w:p w14:paraId="4AB8B27A" w14:textId="77777777" w:rsidR="000767A7" w:rsidRPr="00FF4867" w:rsidRDefault="000767A7" w:rsidP="0076169E">
            <w:pPr>
              <w:pStyle w:val="TAL"/>
              <w:rPr>
                <w:b/>
                <w:bCs/>
                <w:i/>
                <w:iCs/>
                <w:lang w:eastAsia="x-none"/>
              </w:rPr>
            </w:pPr>
            <w:proofErr w:type="spellStart"/>
            <w:r w:rsidRPr="00FF4867">
              <w:rPr>
                <w:b/>
                <w:bCs/>
                <w:i/>
                <w:iCs/>
                <w:lang w:eastAsia="x-none"/>
              </w:rPr>
              <w:t>ncr</w:t>
            </w:r>
            <w:proofErr w:type="spellEnd"/>
            <w:r w:rsidRPr="00FF4867">
              <w:rPr>
                <w:b/>
                <w:bCs/>
                <w:i/>
                <w:iCs/>
                <w:lang w:eastAsia="x-none"/>
              </w:rPr>
              <w:t>-Support</w:t>
            </w:r>
          </w:p>
          <w:p w14:paraId="2AA3C711" w14:textId="77777777" w:rsidR="000767A7" w:rsidRPr="00FF4867" w:rsidRDefault="000767A7" w:rsidP="0076169E">
            <w:pPr>
              <w:pStyle w:val="TAL"/>
              <w:rPr>
                <w:b/>
                <w:bCs/>
                <w:i/>
                <w:iCs/>
              </w:rPr>
            </w:pPr>
            <w:r w:rsidRPr="00FF4867">
              <w:rPr>
                <w:lang w:eastAsia="sv-SE"/>
              </w:rPr>
              <w:t>This field combines both the support of NCR and the cell status for NCR. If the field is present, the cell supports NCR and the cell is also considered as a candidate</w:t>
            </w:r>
            <w:r w:rsidRPr="00FF4867">
              <w:t xml:space="preserve"> for cell (re)selection</w:t>
            </w:r>
            <w:r w:rsidRPr="00FF4867">
              <w:rPr>
                <w:lang w:eastAsia="sv-SE"/>
              </w:rPr>
              <w:t xml:space="preserve"> for NCR-node; if the field is absent, the cell does not support NCR and/or the cell is barred for NCR-node.</w:t>
            </w:r>
          </w:p>
        </w:tc>
      </w:tr>
      <w:tr w:rsidR="000767A7" w:rsidRPr="00FF4867" w14:paraId="06194615" w14:textId="77777777" w:rsidTr="0076169E">
        <w:tc>
          <w:tcPr>
            <w:tcW w:w="9634" w:type="dxa"/>
            <w:tcBorders>
              <w:top w:val="single" w:sz="4" w:space="0" w:color="auto"/>
              <w:left w:val="single" w:sz="4" w:space="0" w:color="auto"/>
              <w:bottom w:val="single" w:sz="4" w:space="0" w:color="auto"/>
              <w:right w:val="single" w:sz="4" w:space="0" w:color="auto"/>
            </w:tcBorders>
          </w:tcPr>
          <w:p w14:paraId="130CFD81" w14:textId="77777777" w:rsidR="000767A7" w:rsidRPr="00FF4867" w:rsidRDefault="000767A7" w:rsidP="0076169E">
            <w:pPr>
              <w:pStyle w:val="TAL"/>
              <w:rPr>
                <w:b/>
                <w:bCs/>
                <w:i/>
                <w:iCs/>
                <w:lang w:eastAsia="en-GB"/>
              </w:rPr>
            </w:pPr>
            <w:proofErr w:type="spellStart"/>
            <w:r w:rsidRPr="00FF4867">
              <w:rPr>
                <w:b/>
                <w:bCs/>
                <w:i/>
                <w:iCs/>
                <w:lang w:eastAsia="en-GB"/>
              </w:rPr>
              <w:t>nonServingCellMII</w:t>
            </w:r>
            <w:proofErr w:type="spellEnd"/>
          </w:p>
          <w:p w14:paraId="7465F29C" w14:textId="77777777" w:rsidR="000767A7" w:rsidRPr="00FF4867" w:rsidRDefault="000767A7" w:rsidP="0076169E">
            <w:pPr>
              <w:pStyle w:val="TAL"/>
              <w:rPr>
                <w:b/>
                <w:bCs/>
                <w:i/>
                <w:iCs/>
                <w:lang w:eastAsia="x-none"/>
              </w:rPr>
            </w:pPr>
            <w:r w:rsidRPr="00FF4867">
              <w:rPr>
                <w:rFonts w:cs="Arial"/>
                <w:szCs w:val="18"/>
                <w:lang w:eastAsia="sv-SE"/>
              </w:rPr>
              <w:t xml:space="preserve">Indicates whether the </w:t>
            </w:r>
            <w:proofErr w:type="spellStart"/>
            <w:r w:rsidRPr="00FF4867">
              <w:rPr>
                <w:rFonts w:cs="Arial"/>
                <w:i/>
                <w:iCs/>
                <w:szCs w:val="18"/>
              </w:rPr>
              <w:t>MBSInterestIndication</w:t>
            </w:r>
            <w:proofErr w:type="spellEnd"/>
            <w:r w:rsidRPr="00FF4867">
              <w:rPr>
                <w:rFonts w:cs="Arial"/>
                <w:szCs w:val="18"/>
              </w:rPr>
              <w:t xml:space="preserve"> message</w:t>
            </w:r>
            <w:r w:rsidRPr="00FF4867">
              <w:rPr>
                <w:rFonts w:cs="Arial"/>
                <w:szCs w:val="18"/>
                <w:lang w:eastAsia="sv-SE"/>
              </w:rPr>
              <w:t xml:space="preserve"> for MBS broadcast reception on a non-serving cell is allowed to be transmitted to the serving </w:t>
            </w:r>
            <w:proofErr w:type="spellStart"/>
            <w:r w:rsidRPr="00FF4867">
              <w:rPr>
                <w:rFonts w:cs="Arial"/>
                <w:szCs w:val="18"/>
                <w:lang w:eastAsia="sv-SE"/>
              </w:rPr>
              <w:t>gNB</w:t>
            </w:r>
            <w:proofErr w:type="spellEnd"/>
            <w:r w:rsidRPr="00FF4867">
              <w:rPr>
                <w:szCs w:val="22"/>
                <w:lang w:eastAsia="sv-SE"/>
              </w:rPr>
              <w:t>.</w:t>
            </w:r>
          </w:p>
        </w:tc>
      </w:tr>
      <w:tr w:rsidR="000767A7" w:rsidRPr="00FF4867" w14:paraId="08FD0EE4"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12A24D67" w14:textId="77777777" w:rsidR="000767A7" w:rsidRPr="00FF4867" w:rsidRDefault="000767A7" w:rsidP="0076169E">
            <w:pPr>
              <w:pStyle w:val="TAL"/>
              <w:rPr>
                <w:b/>
                <w:bCs/>
                <w:i/>
                <w:szCs w:val="22"/>
                <w:lang w:eastAsia="en-GB"/>
              </w:rPr>
            </w:pPr>
            <w:r w:rsidRPr="00FF4867">
              <w:rPr>
                <w:b/>
                <w:bCs/>
                <w:i/>
                <w:szCs w:val="22"/>
                <w:lang w:eastAsia="en-GB"/>
              </w:rPr>
              <w:t>q-</w:t>
            </w:r>
            <w:proofErr w:type="spellStart"/>
            <w:r w:rsidRPr="00FF4867">
              <w:rPr>
                <w:b/>
                <w:bCs/>
                <w:i/>
                <w:szCs w:val="22"/>
                <w:lang w:eastAsia="en-GB"/>
              </w:rPr>
              <w:t>QualMin</w:t>
            </w:r>
            <w:proofErr w:type="spellEnd"/>
          </w:p>
          <w:p w14:paraId="77801D9D" w14:textId="77777777" w:rsidR="000767A7" w:rsidRPr="00FF4867" w:rsidRDefault="000767A7" w:rsidP="0076169E">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qualmin</w:t>
            </w:r>
            <w:proofErr w:type="spellEnd"/>
            <w:r w:rsidRPr="00FF4867">
              <w:rPr>
                <w:szCs w:val="22"/>
                <w:lang w:eastAsia="en-GB"/>
              </w:rPr>
              <w:t xml:space="preserve">" in TS 38.304 [20], applicable for serving cell. If the field is absent, the UE applies the (default) value of negative infinity for </w:t>
            </w:r>
            <w:proofErr w:type="spellStart"/>
            <w:r w:rsidRPr="00FF4867">
              <w:rPr>
                <w:szCs w:val="22"/>
                <w:lang w:eastAsia="en-GB"/>
              </w:rPr>
              <w:t>Q</w:t>
            </w:r>
            <w:r w:rsidRPr="00FF4867">
              <w:rPr>
                <w:szCs w:val="22"/>
                <w:vertAlign w:val="subscript"/>
                <w:lang w:eastAsia="en-GB"/>
              </w:rPr>
              <w:t>qualmin</w:t>
            </w:r>
            <w:proofErr w:type="spellEnd"/>
            <w:r w:rsidRPr="00FF4867">
              <w:rPr>
                <w:szCs w:val="22"/>
                <w:lang w:eastAsia="en-GB"/>
              </w:rPr>
              <w:t xml:space="preserve">.  </w:t>
            </w:r>
          </w:p>
        </w:tc>
      </w:tr>
      <w:tr w:rsidR="000767A7" w:rsidRPr="00FF4867" w14:paraId="28FDFB09"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6F31083B" w14:textId="77777777" w:rsidR="000767A7" w:rsidRPr="00FF4867" w:rsidRDefault="000767A7" w:rsidP="0076169E">
            <w:pPr>
              <w:pStyle w:val="TAL"/>
              <w:rPr>
                <w:b/>
                <w:bCs/>
                <w:i/>
                <w:szCs w:val="22"/>
                <w:lang w:eastAsia="en-GB"/>
              </w:rPr>
            </w:pPr>
            <w:r w:rsidRPr="00FF4867">
              <w:rPr>
                <w:b/>
                <w:bCs/>
                <w:i/>
                <w:szCs w:val="22"/>
                <w:lang w:eastAsia="en-GB"/>
              </w:rPr>
              <w:t>q-</w:t>
            </w:r>
            <w:proofErr w:type="spellStart"/>
            <w:r w:rsidRPr="00FF4867">
              <w:rPr>
                <w:b/>
                <w:bCs/>
                <w:i/>
                <w:szCs w:val="22"/>
                <w:lang w:eastAsia="en-GB"/>
              </w:rPr>
              <w:t>QualMinOffset</w:t>
            </w:r>
            <w:proofErr w:type="spellEnd"/>
          </w:p>
          <w:p w14:paraId="4715C39B" w14:textId="77777777" w:rsidR="000767A7" w:rsidRPr="00FF4867" w:rsidRDefault="000767A7" w:rsidP="0076169E">
            <w:pPr>
              <w:pStyle w:val="TAL"/>
              <w:rPr>
                <w:lang w:eastAsia="sv-SE"/>
              </w:rPr>
            </w:pPr>
            <w:r w:rsidRPr="00FF4867">
              <w:rPr>
                <w:lang w:eastAsia="en-GB"/>
              </w:rPr>
              <w:t>Parameter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 field value [dB]. If the field is </w:t>
            </w:r>
            <w:r w:rsidRPr="00FF4867">
              <w:rPr>
                <w:szCs w:val="22"/>
                <w:lang w:eastAsia="en-GB"/>
              </w:rPr>
              <w:t>absent</w:t>
            </w:r>
            <w:r w:rsidRPr="00FF4867">
              <w:rPr>
                <w:lang w:eastAsia="en-GB"/>
              </w:rPr>
              <w:t xml:space="preserve">, the UE applies the (default) value of 0 dB for </w:t>
            </w:r>
            <w:proofErr w:type="spellStart"/>
            <w:r w:rsidRPr="00FF4867">
              <w:rPr>
                <w:lang w:eastAsia="en-GB"/>
              </w:rPr>
              <w:t>Q</w:t>
            </w:r>
            <w:r w:rsidRPr="00FF4867">
              <w:rPr>
                <w:vertAlign w:val="subscript"/>
                <w:lang w:eastAsia="en-GB"/>
              </w:rPr>
              <w:t>qualminoffset</w:t>
            </w:r>
            <w:proofErr w:type="spellEnd"/>
            <w:r w:rsidRPr="00FF4867">
              <w:rPr>
                <w:lang w:eastAsia="en-GB"/>
              </w:rPr>
              <w:t>.</w:t>
            </w:r>
            <w:r w:rsidRPr="00FF4867">
              <w:rPr>
                <w:i/>
                <w:noProof/>
                <w:lang w:eastAsia="en-GB"/>
              </w:rPr>
              <w:t xml:space="preserve"> </w:t>
            </w:r>
            <w:r w:rsidRPr="00FF4867">
              <w:rPr>
                <w:lang w:eastAsia="en-GB"/>
              </w:rPr>
              <w:t>Affects the minimum required quality level in the cell.</w:t>
            </w:r>
          </w:p>
        </w:tc>
      </w:tr>
      <w:tr w:rsidR="000767A7" w:rsidRPr="00FF4867" w14:paraId="565CEE54"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32944710" w14:textId="77777777" w:rsidR="000767A7" w:rsidRPr="00FF4867" w:rsidRDefault="000767A7" w:rsidP="0076169E">
            <w:pPr>
              <w:pStyle w:val="TAL"/>
              <w:rPr>
                <w:b/>
                <w:bCs/>
                <w:i/>
                <w:szCs w:val="22"/>
                <w:lang w:eastAsia="en-GB"/>
              </w:rPr>
            </w:pPr>
            <w:r w:rsidRPr="00FF4867">
              <w:rPr>
                <w:b/>
                <w:bCs/>
                <w:i/>
                <w:szCs w:val="22"/>
                <w:lang w:eastAsia="en-GB"/>
              </w:rPr>
              <w:t>q-</w:t>
            </w:r>
            <w:proofErr w:type="spellStart"/>
            <w:r w:rsidRPr="00FF4867">
              <w:rPr>
                <w:b/>
                <w:bCs/>
                <w:i/>
                <w:szCs w:val="22"/>
                <w:lang w:eastAsia="en-GB"/>
              </w:rPr>
              <w:t>RxLevMin</w:t>
            </w:r>
            <w:proofErr w:type="spellEnd"/>
          </w:p>
          <w:p w14:paraId="7D76EC87" w14:textId="77777777" w:rsidR="000767A7" w:rsidRPr="00FF4867" w:rsidRDefault="000767A7" w:rsidP="0076169E">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rxlevmin</w:t>
            </w:r>
            <w:proofErr w:type="spellEnd"/>
            <w:r w:rsidRPr="00FF4867">
              <w:rPr>
                <w:szCs w:val="22"/>
                <w:lang w:eastAsia="en-GB"/>
              </w:rPr>
              <w:t>" in TS 38.304 [20], applicable for serving cell.</w:t>
            </w:r>
          </w:p>
        </w:tc>
      </w:tr>
      <w:tr w:rsidR="000767A7" w:rsidRPr="00FF4867" w14:paraId="5B9AFFB3"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462FECF3" w14:textId="77777777" w:rsidR="000767A7" w:rsidRPr="00FF4867" w:rsidRDefault="000767A7" w:rsidP="0076169E">
            <w:pPr>
              <w:pStyle w:val="TAL"/>
              <w:rPr>
                <w:b/>
                <w:bCs/>
                <w:i/>
                <w:szCs w:val="22"/>
                <w:lang w:eastAsia="en-GB"/>
              </w:rPr>
            </w:pPr>
            <w:r w:rsidRPr="00FF4867">
              <w:rPr>
                <w:b/>
                <w:bCs/>
                <w:i/>
                <w:szCs w:val="22"/>
                <w:lang w:eastAsia="en-GB"/>
              </w:rPr>
              <w:t>q-</w:t>
            </w:r>
            <w:proofErr w:type="spellStart"/>
            <w:r w:rsidRPr="00FF4867">
              <w:rPr>
                <w:b/>
                <w:bCs/>
                <w:i/>
                <w:szCs w:val="22"/>
                <w:lang w:eastAsia="en-GB"/>
              </w:rPr>
              <w:t>RxLevMinOffset</w:t>
            </w:r>
            <w:proofErr w:type="spellEnd"/>
          </w:p>
          <w:p w14:paraId="37A1F75A" w14:textId="77777777" w:rsidR="000767A7" w:rsidRPr="00FF4867" w:rsidRDefault="000767A7" w:rsidP="0076169E">
            <w:pPr>
              <w:pStyle w:val="TAL"/>
              <w:rPr>
                <w:b/>
                <w:bCs/>
                <w:i/>
                <w:szCs w:val="22"/>
                <w:lang w:eastAsia="en-GB"/>
              </w:rPr>
            </w:pPr>
            <w:r w:rsidRPr="00FF4867">
              <w:rPr>
                <w:lang w:eastAsia="en-GB"/>
              </w:rPr>
              <w:t>Parameter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 field value * 2 [dB]. If absent, the UE applies the (default) value of 0 dB for </w:t>
            </w:r>
            <w:proofErr w:type="spellStart"/>
            <w:r w:rsidRPr="00FF4867">
              <w:rPr>
                <w:lang w:eastAsia="en-GB"/>
              </w:rPr>
              <w:t>Q</w:t>
            </w:r>
            <w:r w:rsidRPr="00FF4867">
              <w:rPr>
                <w:vertAlign w:val="subscript"/>
                <w:lang w:eastAsia="en-GB"/>
              </w:rPr>
              <w:t>rxlevminoffset</w:t>
            </w:r>
            <w:proofErr w:type="spellEnd"/>
            <w:r w:rsidRPr="00FF4867">
              <w:rPr>
                <w:i/>
                <w:noProof/>
                <w:lang w:eastAsia="en-GB"/>
              </w:rPr>
              <w:t xml:space="preserve">. </w:t>
            </w:r>
            <w:r w:rsidRPr="00FF4867">
              <w:rPr>
                <w:lang w:eastAsia="en-GB"/>
              </w:rPr>
              <w:t>Affects the minimum required Rx level in the cell</w:t>
            </w:r>
            <w:r w:rsidRPr="00FF4867">
              <w:rPr>
                <w:szCs w:val="22"/>
                <w:lang w:eastAsia="en-GB"/>
              </w:rPr>
              <w:t>.</w:t>
            </w:r>
          </w:p>
        </w:tc>
      </w:tr>
      <w:tr w:rsidR="000767A7" w:rsidRPr="00FF4867" w14:paraId="14E00B05"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64506538" w14:textId="77777777" w:rsidR="000767A7" w:rsidRPr="00FF4867" w:rsidRDefault="000767A7" w:rsidP="0076169E">
            <w:pPr>
              <w:pStyle w:val="TAL"/>
              <w:rPr>
                <w:b/>
                <w:bCs/>
                <w:i/>
                <w:szCs w:val="22"/>
                <w:lang w:eastAsia="en-GB"/>
              </w:rPr>
            </w:pPr>
            <w:r w:rsidRPr="00FF4867">
              <w:rPr>
                <w:b/>
                <w:bCs/>
                <w:i/>
                <w:szCs w:val="22"/>
                <w:lang w:eastAsia="en-GB"/>
              </w:rPr>
              <w:t>q-</w:t>
            </w:r>
            <w:proofErr w:type="spellStart"/>
            <w:r w:rsidRPr="00FF4867">
              <w:rPr>
                <w:b/>
                <w:bCs/>
                <w:i/>
                <w:szCs w:val="22"/>
                <w:lang w:eastAsia="en-GB"/>
              </w:rPr>
              <w:t>RxLevMinSUL</w:t>
            </w:r>
            <w:proofErr w:type="spellEnd"/>
          </w:p>
          <w:p w14:paraId="7B480476" w14:textId="77777777" w:rsidR="000767A7" w:rsidRPr="00FF4867" w:rsidRDefault="000767A7" w:rsidP="0076169E">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rxlevmin</w:t>
            </w:r>
            <w:proofErr w:type="spellEnd"/>
            <w:r w:rsidRPr="00FF4867">
              <w:rPr>
                <w:szCs w:val="22"/>
                <w:lang w:eastAsia="en-GB"/>
              </w:rPr>
              <w:t>" in TS 38.304 [20], applicable for serving cell.</w:t>
            </w:r>
          </w:p>
        </w:tc>
      </w:tr>
      <w:tr w:rsidR="000767A7" w:rsidRPr="00FF4867" w14:paraId="53A63DCB" w14:textId="77777777" w:rsidTr="0076169E">
        <w:tc>
          <w:tcPr>
            <w:tcW w:w="9634" w:type="dxa"/>
            <w:tcBorders>
              <w:top w:val="single" w:sz="4" w:space="0" w:color="auto"/>
              <w:left w:val="single" w:sz="4" w:space="0" w:color="auto"/>
              <w:bottom w:val="single" w:sz="4" w:space="0" w:color="auto"/>
              <w:right w:val="single" w:sz="4" w:space="0" w:color="auto"/>
            </w:tcBorders>
          </w:tcPr>
          <w:p w14:paraId="721384DF" w14:textId="77777777" w:rsidR="000767A7" w:rsidRPr="00FF4867" w:rsidRDefault="000767A7" w:rsidP="0076169E">
            <w:pPr>
              <w:pStyle w:val="TAL"/>
              <w:rPr>
                <w:b/>
                <w:i/>
                <w:lang w:eastAsia="sv-SE"/>
              </w:rPr>
            </w:pPr>
            <w:proofErr w:type="spellStart"/>
            <w:r w:rsidRPr="00FF4867">
              <w:rPr>
                <w:b/>
                <w:i/>
                <w:lang w:eastAsia="sv-SE"/>
              </w:rPr>
              <w:t>reselectionMeasurementsNR</w:t>
            </w:r>
            <w:proofErr w:type="spellEnd"/>
          </w:p>
          <w:p w14:paraId="71DD58D8" w14:textId="77777777" w:rsidR="000767A7" w:rsidRPr="00FF4867" w:rsidRDefault="000767A7" w:rsidP="0076169E">
            <w:pPr>
              <w:pStyle w:val="TAL"/>
              <w:rPr>
                <w:b/>
                <w:bCs/>
                <w:i/>
                <w:szCs w:val="22"/>
                <w:lang w:eastAsia="en-GB"/>
              </w:rPr>
            </w:pPr>
            <w:r w:rsidRPr="00FF4867">
              <w:rPr>
                <w:rFonts w:cs="Arial"/>
                <w:lang w:eastAsia="sv-SE"/>
              </w:rPr>
              <w:t>This field indicates that a UE that is configured for NR reselection measurements shall report availability of these measurements when establishing or resuming a connection in this cell.</w:t>
            </w:r>
          </w:p>
        </w:tc>
      </w:tr>
      <w:tr w:rsidR="000767A7" w:rsidRPr="00FF4867" w14:paraId="1335B389" w14:textId="77777777" w:rsidTr="0076169E">
        <w:tc>
          <w:tcPr>
            <w:tcW w:w="9634" w:type="dxa"/>
            <w:tcBorders>
              <w:top w:val="single" w:sz="4" w:space="0" w:color="auto"/>
              <w:left w:val="single" w:sz="4" w:space="0" w:color="auto"/>
              <w:bottom w:val="single" w:sz="4" w:space="0" w:color="auto"/>
              <w:right w:val="single" w:sz="4" w:space="0" w:color="auto"/>
            </w:tcBorders>
          </w:tcPr>
          <w:p w14:paraId="2B9D812B" w14:textId="77777777" w:rsidR="000767A7" w:rsidRPr="00FF4867" w:rsidRDefault="000767A7" w:rsidP="0076169E">
            <w:pPr>
              <w:pStyle w:val="TAL"/>
              <w:rPr>
                <w:b/>
                <w:i/>
                <w:iCs/>
                <w:lang w:eastAsia="ko-KR"/>
              </w:rPr>
            </w:pPr>
            <w:proofErr w:type="spellStart"/>
            <w:r w:rsidRPr="00FF4867">
              <w:rPr>
                <w:b/>
                <w:i/>
                <w:iCs/>
                <w:lang w:eastAsia="ko-KR"/>
              </w:rPr>
              <w:t>sdt-BeamFailureRecoveryProhibitTimer</w:t>
            </w:r>
            <w:proofErr w:type="spellEnd"/>
          </w:p>
          <w:p w14:paraId="54712217" w14:textId="77777777" w:rsidR="000767A7" w:rsidRPr="00FF4867" w:rsidRDefault="000767A7" w:rsidP="0076169E">
            <w:pPr>
              <w:pStyle w:val="TAL"/>
              <w:rPr>
                <w:b/>
                <w:bCs/>
                <w:i/>
                <w:szCs w:val="22"/>
                <w:lang w:eastAsia="en-GB"/>
              </w:rPr>
            </w:pPr>
            <w:r w:rsidRPr="00FF4867">
              <w:t>The value of the prohibit timer used for RACH for beam failure indication during SDT as specified in TS 38.321 [3]</w:t>
            </w:r>
            <w:r w:rsidRPr="00FF4867">
              <w:rPr>
                <w:iCs/>
                <w:lang w:eastAsia="ko-KR"/>
              </w:rPr>
              <w:t xml:space="preserve">. Value </w:t>
            </w:r>
            <w:r w:rsidRPr="00FF4867">
              <w:rPr>
                <w:i/>
                <w:lang w:eastAsia="ko-KR"/>
              </w:rPr>
              <w:t>ms50</w:t>
            </w:r>
            <w:r w:rsidRPr="00FF4867">
              <w:rPr>
                <w:iCs/>
                <w:lang w:eastAsia="ko-KR"/>
              </w:rPr>
              <w:t xml:space="preserve"> corresponds to 50 milliseconds, value </w:t>
            </w:r>
            <w:r w:rsidRPr="00FF4867">
              <w:rPr>
                <w:i/>
                <w:lang w:eastAsia="ko-KR"/>
              </w:rPr>
              <w:t>ms100</w:t>
            </w:r>
            <w:r w:rsidRPr="00FF4867">
              <w:rPr>
                <w:iCs/>
                <w:lang w:eastAsia="ko-KR"/>
              </w:rPr>
              <w:t xml:space="preserve"> corresponds to 100 milliseconds and so on.</w:t>
            </w:r>
          </w:p>
        </w:tc>
      </w:tr>
      <w:tr w:rsidR="000767A7" w:rsidRPr="00FF4867" w14:paraId="3E564EAB" w14:textId="77777777" w:rsidTr="0076169E">
        <w:tc>
          <w:tcPr>
            <w:tcW w:w="9634" w:type="dxa"/>
            <w:tcBorders>
              <w:top w:val="single" w:sz="4" w:space="0" w:color="auto"/>
              <w:left w:val="single" w:sz="4" w:space="0" w:color="auto"/>
              <w:bottom w:val="single" w:sz="4" w:space="0" w:color="auto"/>
              <w:right w:val="single" w:sz="4" w:space="0" w:color="auto"/>
            </w:tcBorders>
          </w:tcPr>
          <w:p w14:paraId="0E3546D2" w14:textId="77777777" w:rsidR="000767A7" w:rsidRPr="00FF4867" w:rsidRDefault="000767A7" w:rsidP="0076169E">
            <w:pPr>
              <w:pStyle w:val="TAL"/>
              <w:rPr>
                <w:b/>
                <w:i/>
                <w:lang w:eastAsia="sv-SE"/>
              </w:rPr>
            </w:pPr>
            <w:proofErr w:type="spellStart"/>
            <w:r w:rsidRPr="00FF4867">
              <w:rPr>
                <w:b/>
                <w:i/>
                <w:lang w:eastAsia="sv-SE"/>
              </w:rPr>
              <w:t>sdt-DataVolumeThreshold</w:t>
            </w:r>
            <w:proofErr w:type="spellEnd"/>
          </w:p>
          <w:p w14:paraId="2CEA94AC" w14:textId="77777777" w:rsidR="000767A7" w:rsidRPr="00FF4867" w:rsidRDefault="000767A7" w:rsidP="0076169E">
            <w:pPr>
              <w:pStyle w:val="TAL"/>
              <w:rPr>
                <w:b/>
                <w:lang w:eastAsia="sv-SE"/>
              </w:rPr>
            </w:pPr>
            <w:r w:rsidRPr="00FF4867">
              <w:rPr>
                <w:rFonts w:cs="Arial"/>
                <w:lang w:eastAsia="sv-SE"/>
              </w:rPr>
              <w:t xml:space="preserve">Data volume threshold used to determine whether SDT can be initiated, as specified in TS 38.321 [3]. Value </w:t>
            </w:r>
            <w:r w:rsidRPr="00FF4867">
              <w:rPr>
                <w:i/>
                <w:iCs/>
              </w:rPr>
              <w:t xml:space="preserve">byte32 </w:t>
            </w:r>
            <w:r w:rsidRPr="00FF4867">
              <w:t xml:space="preserve">corresponds to 32 bytes, value </w:t>
            </w:r>
            <w:r w:rsidRPr="00FF4867">
              <w:rPr>
                <w:i/>
                <w:iCs/>
              </w:rPr>
              <w:t xml:space="preserve">byte100 </w:t>
            </w:r>
            <w:r w:rsidRPr="00FF4867">
              <w:t>corresponds to 100 bytes, and so on.</w:t>
            </w:r>
          </w:p>
        </w:tc>
      </w:tr>
      <w:tr w:rsidR="000767A7" w:rsidRPr="00FF4867" w14:paraId="67807E9F" w14:textId="77777777" w:rsidTr="0076169E">
        <w:tc>
          <w:tcPr>
            <w:tcW w:w="9634" w:type="dxa"/>
            <w:tcBorders>
              <w:top w:val="single" w:sz="4" w:space="0" w:color="auto"/>
              <w:left w:val="single" w:sz="4" w:space="0" w:color="auto"/>
              <w:bottom w:val="single" w:sz="4" w:space="0" w:color="auto"/>
              <w:right w:val="single" w:sz="4" w:space="0" w:color="auto"/>
            </w:tcBorders>
          </w:tcPr>
          <w:p w14:paraId="1014DB34" w14:textId="77777777" w:rsidR="000767A7" w:rsidRPr="00FF4867" w:rsidRDefault="000767A7" w:rsidP="0076169E">
            <w:pPr>
              <w:pStyle w:val="TAL"/>
              <w:rPr>
                <w:b/>
                <w:i/>
                <w:lang w:eastAsia="sv-SE"/>
              </w:rPr>
            </w:pPr>
            <w:proofErr w:type="spellStart"/>
            <w:r w:rsidRPr="00FF4867">
              <w:rPr>
                <w:b/>
                <w:i/>
                <w:lang w:eastAsia="sv-SE"/>
              </w:rPr>
              <w:t>sdt-LogicalChannelSR-DelayTimer</w:t>
            </w:r>
            <w:proofErr w:type="spellEnd"/>
          </w:p>
          <w:p w14:paraId="0B2A0EA5" w14:textId="77777777" w:rsidR="000767A7" w:rsidRPr="00FF4867" w:rsidRDefault="000767A7" w:rsidP="0076169E">
            <w:pPr>
              <w:pStyle w:val="TAL"/>
              <w:rPr>
                <w:b/>
                <w:i/>
                <w:lang w:eastAsia="sv-SE"/>
              </w:rPr>
            </w:pPr>
            <w:r w:rsidRPr="00FF4867">
              <w:rPr>
                <w:szCs w:val="22"/>
                <w:lang w:eastAsia="sv-SE"/>
              </w:rPr>
              <w:t xml:space="preserve">The value of </w:t>
            </w:r>
            <w:proofErr w:type="spellStart"/>
            <w:r w:rsidRPr="00FF4867">
              <w:rPr>
                <w:i/>
                <w:iCs/>
                <w:szCs w:val="22"/>
                <w:lang w:eastAsia="sv-SE"/>
              </w:rPr>
              <w:t>logicalChannelSR-DelayTimer</w:t>
            </w:r>
            <w:proofErr w:type="spellEnd"/>
            <w:r w:rsidRPr="00FF4867">
              <w:rPr>
                <w:szCs w:val="22"/>
                <w:lang w:eastAsia="sv-SE"/>
              </w:rPr>
              <w:t xml:space="preserve"> applied during SDT for logical channels configured with SDT, as specified in TS 38.321 [3]. Value in number of subframes. Value </w:t>
            </w:r>
            <w:r w:rsidRPr="00FF4867">
              <w:rPr>
                <w:i/>
                <w:lang w:eastAsia="sv-SE"/>
              </w:rPr>
              <w:t>sf20</w:t>
            </w:r>
            <w:r w:rsidRPr="00FF4867">
              <w:rPr>
                <w:szCs w:val="22"/>
                <w:lang w:eastAsia="sv-SE"/>
              </w:rPr>
              <w:t xml:space="preserve"> corresponds to 20 subframes, </w:t>
            </w:r>
            <w:r w:rsidRPr="00FF4867">
              <w:rPr>
                <w:i/>
                <w:lang w:eastAsia="sv-SE"/>
              </w:rPr>
              <w:t>sf40</w:t>
            </w:r>
            <w:r w:rsidRPr="00FF4867">
              <w:rPr>
                <w:szCs w:val="22"/>
                <w:lang w:eastAsia="sv-SE"/>
              </w:rPr>
              <w:t xml:space="preserve"> corresponds to 40 subframes, and so on</w:t>
            </w:r>
            <w:r w:rsidRPr="00FF4867">
              <w:rPr>
                <w:rFonts w:cs="Arial"/>
                <w:lang w:eastAsia="sv-SE"/>
              </w:rPr>
              <w:t xml:space="preserve">. If </w:t>
            </w:r>
            <w:r w:rsidRPr="00FF4867">
              <w:rPr>
                <w:i/>
                <w:iCs/>
              </w:rPr>
              <w:t>sdt-LogicalChannelSR-DelayTimer-r18</w:t>
            </w:r>
            <w:r w:rsidRPr="00FF4867">
              <w:t xml:space="preserve"> is absent and </w:t>
            </w:r>
            <w:r w:rsidRPr="00FF4867">
              <w:rPr>
                <w:i/>
                <w:iCs/>
              </w:rPr>
              <w:t>sdt-LogicalChannelSR-DelayTimer-r17</w:t>
            </w:r>
            <w:r w:rsidRPr="00FF4867">
              <w:t xml:space="preserve"> is present then, the UE applies the value configured in </w:t>
            </w:r>
            <w:r w:rsidRPr="00FF4867">
              <w:rPr>
                <w:i/>
                <w:iCs/>
              </w:rPr>
              <w:t>sdt-LogicalChannelSR-DelayTimer-r17</w:t>
            </w:r>
            <w:r w:rsidRPr="00FF4867">
              <w:t xml:space="preserve"> for this field.</w:t>
            </w:r>
            <w:r w:rsidRPr="00FF4867">
              <w:rPr>
                <w:rFonts w:cs="Arial"/>
                <w:lang w:eastAsia="sv-SE"/>
              </w:rPr>
              <w:t xml:space="preserve"> If this field is not configured, then </w:t>
            </w:r>
            <w:proofErr w:type="spellStart"/>
            <w:r w:rsidRPr="00FF4867">
              <w:rPr>
                <w:szCs w:val="22"/>
                <w:lang w:eastAsia="sv-SE"/>
              </w:rPr>
              <w:t>logicalChannelSR-DelayTimer</w:t>
            </w:r>
            <w:proofErr w:type="spellEnd"/>
            <w:r w:rsidRPr="00FF4867">
              <w:rPr>
                <w:szCs w:val="22"/>
                <w:lang w:eastAsia="sv-SE"/>
              </w:rPr>
              <w:t xml:space="preserve"> is not applied for SDT logical channels.</w:t>
            </w:r>
          </w:p>
        </w:tc>
      </w:tr>
      <w:tr w:rsidR="000767A7" w:rsidRPr="00FF4867" w14:paraId="447857B7" w14:textId="77777777" w:rsidTr="0076169E">
        <w:tc>
          <w:tcPr>
            <w:tcW w:w="9634" w:type="dxa"/>
            <w:tcBorders>
              <w:top w:val="single" w:sz="4" w:space="0" w:color="auto"/>
              <w:left w:val="single" w:sz="4" w:space="0" w:color="auto"/>
              <w:bottom w:val="single" w:sz="4" w:space="0" w:color="auto"/>
              <w:right w:val="single" w:sz="4" w:space="0" w:color="auto"/>
            </w:tcBorders>
          </w:tcPr>
          <w:p w14:paraId="478679D2" w14:textId="77777777" w:rsidR="000767A7" w:rsidRPr="00FF4867" w:rsidRDefault="000767A7" w:rsidP="0076169E">
            <w:pPr>
              <w:pStyle w:val="TAL"/>
              <w:rPr>
                <w:b/>
                <w:i/>
                <w:lang w:eastAsia="sv-SE"/>
              </w:rPr>
            </w:pPr>
            <w:proofErr w:type="spellStart"/>
            <w:r w:rsidRPr="00FF4867">
              <w:rPr>
                <w:b/>
                <w:i/>
                <w:lang w:eastAsia="sv-SE"/>
              </w:rPr>
              <w:lastRenderedPageBreak/>
              <w:t>sdt</w:t>
            </w:r>
            <w:proofErr w:type="spellEnd"/>
            <w:r w:rsidRPr="00FF4867">
              <w:rPr>
                <w:b/>
                <w:i/>
                <w:lang w:eastAsia="sv-SE"/>
              </w:rPr>
              <w:t>-RSRP-Threshold</w:t>
            </w:r>
          </w:p>
          <w:p w14:paraId="0CFC41E3" w14:textId="77777777" w:rsidR="000767A7" w:rsidRPr="00FF4867" w:rsidRDefault="000767A7" w:rsidP="0076169E">
            <w:pPr>
              <w:pStyle w:val="TAL"/>
              <w:rPr>
                <w:b/>
                <w:i/>
                <w:lang w:eastAsia="sv-SE"/>
              </w:rPr>
            </w:pPr>
            <w:r w:rsidRPr="00FF4867">
              <w:rPr>
                <w:rFonts w:cs="Arial"/>
                <w:lang w:eastAsia="sv-SE"/>
              </w:rPr>
              <w:t>RSRP threshold used to determine whether SDT procedure can be initiated, as specified in TS 38.321 [3].</w:t>
            </w:r>
          </w:p>
        </w:tc>
      </w:tr>
      <w:tr w:rsidR="000767A7" w:rsidRPr="00FF4867" w14:paraId="778DC3CE"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57C9CE70" w14:textId="77777777" w:rsidR="000767A7" w:rsidRPr="00FF4867" w:rsidRDefault="000767A7" w:rsidP="0076169E">
            <w:pPr>
              <w:pStyle w:val="TAL"/>
              <w:rPr>
                <w:rFonts w:eastAsia="Calibri"/>
                <w:b/>
                <w:i/>
                <w:szCs w:val="22"/>
                <w:lang w:eastAsia="sv-SE"/>
              </w:rPr>
            </w:pPr>
            <w:proofErr w:type="spellStart"/>
            <w:r w:rsidRPr="00FF4867">
              <w:rPr>
                <w:rFonts w:eastAsia="Calibri"/>
                <w:b/>
                <w:i/>
                <w:szCs w:val="22"/>
                <w:lang w:eastAsia="sv-SE"/>
              </w:rPr>
              <w:t>servingCellConfigCommon</w:t>
            </w:r>
            <w:proofErr w:type="spellEnd"/>
          </w:p>
          <w:p w14:paraId="7401790C" w14:textId="77777777" w:rsidR="000767A7" w:rsidRPr="00FF4867" w:rsidRDefault="000767A7" w:rsidP="0076169E">
            <w:pPr>
              <w:pStyle w:val="TAL"/>
              <w:rPr>
                <w:rFonts w:eastAsia="Calibri"/>
                <w:szCs w:val="22"/>
                <w:lang w:eastAsia="sv-SE"/>
              </w:rPr>
            </w:pPr>
            <w:r w:rsidRPr="00FF4867">
              <w:rPr>
                <w:rFonts w:eastAsia="Calibri"/>
                <w:szCs w:val="22"/>
                <w:lang w:eastAsia="sv-SE"/>
              </w:rPr>
              <w:t>Configuration of the serving cell.</w:t>
            </w:r>
          </w:p>
        </w:tc>
      </w:tr>
      <w:tr w:rsidR="000767A7" w:rsidRPr="00FF4867" w14:paraId="06153343" w14:textId="77777777" w:rsidTr="0076169E">
        <w:tc>
          <w:tcPr>
            <w:tcW w:w="9634" w:type="dxa"/>
            <w:tcBorders>
              <w:top w:val="single" w:sz="4" w:space="0" w:color="auto"/>
              <w:left w:val="single" w:sz="4" w:space="0" w:color="auto"/>
              <w:bottom w:val="single" w:sz="4" w:space="0" w:color="auto"/>
              <w:right w:val="single" w:sz="4" w:space="0" w:color="auto"/>
            </w:tcBorders>
          </w:tcPr>
          <w:p w14:paraId="149DBF2F" w14:textId="77777777" w:rsidR="000767A7" w:rsidRPr="00FF4867" w:rsidRDefault="000767A7" w:rsidP="0076169E">
            <w:pPr>
              <w:pStyle w:val="TAL"/>
              <w:rPr>
                <w:b/>
                <w:i/>
                <w:lang w:eastAsia="sv-SE"/>
              </w:rPr>
            </w:pPr>
            <w:r w:rsidRPr="00FF4867">
              <w:rPr>
                <w:b/>
                <w:i/>
                <w:lang w:eastAsia="sv-SE"/>
              </w:rPr>
              <w:t>t319a</w:t>
            </w:r>
          </w:p>
          <w:p w14:paraId="02BC1F9B" w14:textId="77777777" w:rsidR="000767A7" w:rsidRPr="00FF4867" w:rsidRDefault="000767A7" w:rsidP="0076169E">
            <w:pPr>
              <w:pStyle w:val="TAL"/>
              <w:rPr>
                <w:b/>
                <w:i/>
                <w:lang w:eastAsia="sv-SE"/>
              </w:rPr>
            </w:pPr>
            <w:r w:rsidRPr="00FF4867">
              <w:rPr>
                <w:rFonts w:cs="Arial"/>
                <w:lang w:eastAsia="sv-SE"/>
              </w:rPr>
              <w:t xml:space="preserve">Initial value of the timer T319a used for detection of SDT failure. Value </w:t>
            </w:r>
            <w:r w:rsidRPr="00FF4867">
              <w:rPr>
                <w:i/>
                <w:iCs/>
              </w:rPr>
              <w:t>ms100</w:t>
            </w:r>
            <w:r w:rsidRPr="00FF4867">
              <w:t xml:space="preserve"> corresponds to 100 milliseconds, value </w:t>
            </w:r>
            <w:r w:rsidRPr="00FF4867">
              <w:rPr>
                <w:i/>
                <w:iCs/>
              </w:rPr>
              <w:t>ms200</w:t>
            </w:r>
            <w:r w:rsidRPr="00FF4867">
              <w:t xml:space="preserve"> corresponds to 200 milliseconds and so on. If </w:t>
            </w:r>
            <w:r w:rsidRPr="00FF4867">
              <w:rPr>
                <w:i/>
                <w:iCs/>
              </w:rPr>
              <w:t>t319a-r18</w:t>
            </w:r>
            <w:r w:rsidRPr="00FF4867">
              <w:t xml:space="preserve"> is absent, the UE applies the value configured in </w:t>
            </w:r>
            <w:r w:rsidRPr="00FF4867">
              <w:rPr>
                <w:i/>
                <w:iCs/>
              </w:rPr>
              <w:t>t319a-r17.</w:t>
            </w:r>
          </w:p>
        </w:tc>
      </w:tr>
      <w:tr w:rsidR="000767A7" w:rsidRPr="00FF4867" w14:paraId="14A7AA95"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765C3C6C" w14:textId="77777777" w:rsidR="000767A7" w:rsidRPr="00FF4867" w:rsidRDefault="000767A7" w:rsidP="0076169E">
            <w:pPr>
              <w:pStyle w:val="TAL"/>
              <w:rPr>
                <w:b/>
                <w:i/>
                <w:lang w:eastAsia="sv-SE"/>
              </w:rPr>
            </w:pPr>
            <w:r w:rsidRPr="00FF4867">
              <w:rPr>
                <w:b/>
                <w:i/>
                <w:lang w:eastAsia="sv-SE"/>
              </w:rPr>
              <w:t>uac-AccessCategory1-SelectionAssistanceInfo</w:t>
            </w:r>
          </w:p>
          <w:p w14:paraId="4B86FD13" w14:textId="77777777" w:rsidR="000767A7" w:rsidRPr="00FF4867" w:rsidRDefault="000767A7" w:rsidP="0076169E">
            <w:pPr>
              <w:pStyle w:val="TAL"/>
              <w:rPr>
                <w:b/>
                <w:i/>
                <w:lang w:eastAsia="sv-SE"/>
              </w:rPr>
            </w:pPr>
            <w:r w:rsidRPr="00FF4867">
              <w:rPr>
                <w:lang w:eastAsia="sv-SE"/>
              </w:rPr>
              <w:t>Information used to determine whether Access Category 1 applies to the UE, as defined in TS 22.261 [25].</w:t>
            </w:r>
            <w:r w:rsidRPr="00FF4867">
              <w:t xml:space="preserve"> If</w:t>
            </w:r>
            <w:r w:rsidRPr="00FF4867">
              <w:rPr>
                <w:i/>
              </w:rPr>
              <w:t xml:space="preserve"> </w:t>
            </w:r>
            <w:proofErr w:type="spellStart"/>
            <w:r w:rsidRPr="00FF4867">
              <w:rPr>
                <w:i/>
              </w:rPr>
              <w:t>plmnCommon</w:t>
            </w:r>
            <w:proofErr w:type="spellEnd"/>
            <w:r w:rsidRPr="00FF4867">
              <w:t xml:space="preserve"> is chosen,</w:t>
            </w:r>
            <w:r w:rsidRPr="00FF4867">
              <w:rPr>
                <w:rFonts w:asciiTheme="minorEastAsia" w:hAnsiTheme="minorEastAsia"/>
              </w:rPr>
              <w:t xml:space="preserve"> </w:t>
            </w:r>
            <w:r w:rsidRPr="00FF4867">
              <w:t xml:space="preserve">the </w:t>
            </w:r>
            <w:r w:rsidRPr="00FF4867">
              <w:rPr>
                <w:i/>
              </w:rPr>
              <w:t>UAC-AccessCategory1-SelectionAssistanceInfo</w:t>
            </w:r>
            <w:r w:rsidRPr="00FF4867">
              <w:t xml:space="preserve"> is applicable to all the PLMNs and SNPNs in</w:t>
            </w:r>
            <w:r w:rsidRPr="00FF4867">
              <w:rPr>
                <w:i/>
                <w:lang w:eastAsia="sv-SE"/>
              </w:rPr>
              <w:t xml:space="preserve"> </w:t>
            </w:r>
            <w:proofErr w:type="spellStart"/>
            <w:r w:rsidRPr="00FF4867">
              <w:rPr>
                <w:i/>
                <w:lang w:eastAsia="sv-SE"/>
              </w:rPr>
              <w:t>plmn-IdentityInfoList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w:t>
            </w:r>
            <w:r w:rsidRPr="00FF4867">
              <w:t xml:space="preserve"> </w:t>
            </w:r>
            <w:r w:rsidRPr="00FF4867">
              <w:rPr>
                <w:lang w:eastAsia="sv-SE"/>
              </w:rPr>
              <w:t xml:space="preserve">If </w:t>
            </w:r>
            <w:proofErr w:type="spellStart"/>
            <w:r w:rsidRPr="00FF4867">
              <w:rPr>
                <w:i/>
                <w:lang w:eastAsia="sv-SE"/>
              </w:rPr>
              <w:t>individualPLMNList</w:t>
            </w:r>
            <w:proofErr w:type="spellEnd"/>
            <w:r w:rsidRPr="00FF4867">
              <w:rPr>
                <w:lang w:eastAsia="sv-SE"/>
              </w:rPr>
              <w:t xml:space="preserve"> is chosen, the 1</w:t>
            </w:r>
            <w:r w:rsidRPr="00FF4867">
              <w:rPr>
                <w:vertAlign w:val="superscript"/>
                <w:lang w:eastAsia="sv-SE"/>
              </w:rPr>
              <w:t>st</w:t>
            </w:r>
            <w:r w:rsidRPr="00FF4867">
              <w:rPr>
                <w:lang w:eastAsia="sv-SE"/>
              </w:rPr>
              <w:t xml:space="preserve"> entry in the list corresponds to the first network within all of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xml:space="preserve"> and so on.</w:t>
            </w:r>
            <w:r w:rsidRPr="00FF4867">
              <w:t xml:space="preserve"> </w:t>
            </w:r>
            <w:r w:rsidRPr="00FF4867">
              <w:rPr>
                <w:lang w:eastAsia="sv-SE"/>
              </w:rPr>
              <w:t>If</w:t>
            </w:r>
            <w:r w:rsidRPr="00FF4867">
              <w:rPr>
                <w:i/>
                <w:lang w:eastAsia="sv-SE"/>
              </w:rPr>
              <w:t xml:space="preserve"> uac-AC1-SelectAssistInfo-r16</w:t>
            </w:r>
            <w:r w:rsidRPr="00FF4867">
              <w:rPr>
                <w:lang w:eastAsia="sv-SE"/>
              </w:rPr>
              <w:t xml:space="preserve"> is present, the UE shall ignore the </w:t>
            </w:r>
            <w:r w:rsidRPr="00FF4867">
              <w:rPr>
                <w:i/>
                <w:lang w:eastAsia="sv-SE"/>
              </w:rPr>
              <w:t>uac-AccessCategory1-SelectionAssistanceInfo</w:t>
            </w:r>
            <w:r w:rsidRPr="00FF4867">
              <w:rPr>
                <w:lang w:eastAsia="sv-SE"/>
              </w:rPr>
              <w:t>.</w:t>
            </w:r>
          </w:p>
        </w:tc>
      </w:tr>
      <w:tr w:rsidR="000767A7" w:rsidRPr="00FF4867" w14:paraId="01BFBE8A" w14:textId="77777777" w:rsidTr="0076169E">
        <w:tc>
          <w:tcPr>
            <w:tcW w:w="9634" w:type="dxa"/>
            <w:tcBorders>
              <w:top w:val="single" w:sz="4" w:space="0" w:color="auto"/>
              <w:left w:val="single" w:sz="4" w:space="0" w:color="auto"/>
              <w:bottom w:val="single" w:sz="4" w:space="0" w:color="auto"/>
              <w:right w:val="single" w:sz="4" w:space="0" w:color="auto"/>
            </w:tcBorders>
          </w:tcPr>
          <w:p w14:paraId="7F47C016" w14:textId="77777777" w:rsidR="000767A7" w:rsidRPr="00FF4867" w:rsidRDefault="000767A7" w:rsidP="0076169E">
            <w:pPr>
              <w:pStyle w:val="TAL"/>
              <w:rPr>
                <w:b/>
                <w:bCs/>
                <w:i/>
                <w:iCs/>
                <w:lang w:eastAsia="sv-SE"/>
              </w:rPr>
            </w:pPr>
            <w:r w:rsidRPr="00FF4867">
              <w:rPr>
                <w:b/>
                <w:bCs/>
                <w:i/>
                <w:iCs/>
                <w:lang w:eastAsia="sv-SE"/>
              </w:rPr>
              <w:t>uac-AC1-SelectAssistInfo</w:t>
            </w:r>
          </w:p>
          <w:p w14:paraId="7EA10167" w14:textId="77777777" w:rsidR="000767A7" w:rsidRPr="00FF4867" w:rsidRDefault="000767A7" w:rsidP="0076169E">
            <w:pPr>
              <w:pStyle w:val="TAL"/>
              <w:rPr>
                <w:b/>
                <w:i/>
                <w:lang w:eastAsia="sv-SE"/>
              </w:rPr>
            </w:pPr>
            <w:r w:rsidRPr="00FF4867">
              <w:rPr>
                <w:lang w:eastAsia="sv-SE"/>
              </w:rPr>
              <w:t>Information used to determine whether Access Category 1 applies to the UE, as defined in TS 22.261 [25]. The 1</w:t>
            </w:r>
            <w:r w:rsidRPr="00FF4867">
              <w:rPr>
                <w:vertAlign w:val="superscript"/>
                <w:lang w:eastAsia="sv-SE"/>
              </w:rPr>
              <w:t>st</w:t>
            </w:r>
            <w:r w:rsidRPr="00FF4867">
              <w:rPr>
                <w:lang w:eastAsia="sv-SE"/>
              </w:rPr>
              <w:t xml:space="preserve"> entry in the list corresponds to the first network within all of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 xml:space="preserve">and the </w:t>
            </w:r>
            <w:proofErr w:type="spellStart"/>
            <w:r w:rsidRPr="00FF4867">
              <w:rPr>
                <w:i/>
                <w:lang w:eastAsia="sv-SE"/>
              </w:rPr>
              <w:t>npn-IdentityInfoList</w:t>
            </w:r>
            <w:proofErr w:type="spellEnd"/>
            <w:r w:rsidRPr="00FF4867">
              <w:rPr>
                <w:lang w:eastAsia="sv-SE"/>
              </w:rPr>
              <w:t xml:space="preserve"> and so on.</w:t>
            </w:r>
            <w:r w:rsidRPr="00FF4867">
              <w:rPr>
                <w:rFonts w:asciiTheme="minorEastAsia" w:hAnsiTheme="minorEastAsia"/>
              </w:rPr>
              <w:t xml:space="preserve"> </w:t>
            </w:r>
            <w:r w:rsidRPr="00FF4867">
              <w:rPr>
                <w:lang w:eastAsia="sv-SE"/>
              </w:rPr>
              <w:t xml:space="preserve">Value </w:t>
            </w:r>
            <w:proofErr w:type="spellStart"/>
            <w:r w:rsidRPr="00FF4867">
              <w:rPr>
                <w:i/>
                <w:lang w:eastAsia="sv-SE"/>
              </w:rPr>
              <w:t>notConfigured</w:t>
            </w:r>
            <w:proofErr w:type="spellEnd"/>
            <w:r w:rsidRPr="00FF4867">
              <w:rPr>
                <w:lang w:eastAsia="sv-SE"/>
              </w:rPr>
              <w:t xml:space="preserve"> indicates that Access Category1 is</w:t>
            </w:r>
            <w:r w:rsidRPr="00FF4867">
              <w:rPr>
                <w:rFonts w:asciiTheme="minorEastAsia" w:hAnsiTheme="minorEastAsia"/>
              </w:rPr>
              <w:t xml:space="preserve"> </w:t>
            </w:r>
            <w:r w:rsidRPr="00FF4867">
              <w:rPr>
                <w:lang w:eastAsia="sv-SE"/>
              </w:rPr>
              <w:t>not configured for the corresponding PLMN/SNPN.</w:t>
            </w:r>
          </w:p>
        </w:tc>
      </w:tr>
      <w:tr w:rsidR="000767A7" w:rsidRPr="00FF4867" w14:paraId="54110D7A"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33FD59D3" w14:textId="77777777" w:rsidR="000767A7" w:rsidRPr="00FF4867" w:rsidRDefault="000767A7" w:rsidP="0076169E">
            <w:pPr>
              <w:pStyle w:val="TAL"/>
              <w:rPr>
                <w:rFonts w:eastAsia="Calibri"/>
                <w:b/>
                <w:i/>
                <w:szCs w:val="22"/>
                <w:lang w:eastAsia="sv-SE"/>
              </w:rPr>
            </w:pPr>
            <w:proofErr w:type="spellStart"/>
            <w:r w:rsidRPr="00FF4867">
              <w:rPr>
                <w:rFonts w:eastAsia="Calibri"/>
                <w:b/>
                <w:i/>
                <w:szCs w:val="22"/>
                <w:lang w:eastAsia="sv-SE"/>
              </w:rPr>
              <w:t>uac-BarringForCommon</w:t>
            </w:r>
            <w:proofErr w:type="spellEnd"/>
          </w:p>
          <w:p w14:paraId="196BB525" w14:textId="77777777" w:rsidR="000767A7" w:rsidRPr="00FF4867" w:rsidRDefault="000767A7" w:rsidP="0076169E">
            <w:pPr>
              <w:pStyle w:val="TAL"/>
              <w:rPr>
                <w:b/>
                <w:bCs/>
                <w:i/>
                <w:szCs w:val="22"/>
                <w:lang w:eastAsia="en-GB"/>
              </w:rPr>
            </w:pPr>
            <w:r w:rsidRPr="00FF4867">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FF4867">
              <w:rPr>
                <w:rFonts w:eastAsia="Calibri"/>
                <w:i/>
                <w:szCs w:val="22"/>
                <w:lang w:eastAsia="sv-SE"/>
              </w:rPr>
              <w:t>uac</w:t>
            </w:r>
            <w:proofErr w:type="spellEnd"/>
            <w:r w:rsidRPr="00FF4867">
              <w:rPr>
                <w:rFonts w:eastAsia="Calibri"/>
                <w:i/>
                <w:szCs w:val="22"/>
                <w:lang w:eastAsia="sv-SE"/>
              </w:rPr>
              <w:t>-</w:t>
            </w:r>
            <w:proofErr w:type="spellStart"/>
            <w:r w:rsidRPr="00FF4867">
              <w:rPr>
                <w:rFonts w:eastAsia="Calibri"/>
                <w:i/>
                <w:szCs w:val="22"/>
                <w:lang w:eastAsia="sv-SE"/>
              </w:rPr>
              <w:t>BarringPerPLMN</w:t>
            </w:r>
            <w:proofErr w:type="spellEnd"/>
            <w:r w:rsidRPr="00FF4867">
              <w:rPr>
                <w:rFonts w:eastAsia="Calibri"/>
                <w:i/>
                <w:szCs w:val="22"/>
                <w:lang w:eastAsia="sv-SE"/>
              </w:rPr>
              <w:t>-List</w:t>
            </w:r>
            <w:r w:rsidRPr="00FF4867">
              <w:rPr>
                <w:rFonts w:eastAsia="Calibri"/>
                <w:szCs w:val="22"/>
                <w:lang w:eastAsia="sv-SE"/>
              </w:rPr>
              <w:t>. The parameters are specified by providing an index to the set of configurations (</w:t>
            </w:r>
            <w:proofErr w:type="spellStart"/>
            <w:r w:rsidRPr="00FF4867">
              <w:rPr>
                <w:rFonts w:eastAsia="Calibri"/>
                <w:i/>
                <w:szCs w:val="22"/>
                <w:lang w:eastAsia="sv-SE"/>
              </w:rPr>
              <w:t>uac-BarringInfoSetList</w:t>
            </w:r>
            <w:proofErr w:type="spellEnd"/>
            <w:r w:rsidRPr="00FF4867">
              <w:rPr>
                <w:rFonts w:eastAsia="Calibri"/>
                <w:szCs w:val="22"/>
                <w:lang w:eastAsia="sv-SE"/>
              </w:rPr>
              <w:t>). UE behaviour upon absence of this field is specified in clause 5.3.14.2.</w:t>
            </w:r>
          </w:p>
        </w:tc>
      </w:tr>
      <w:tr w:rsidR="000767A7" w:rsidRPr="00FF4867" w14:paraId="0A1787E5"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2D3EF4A3" w14:textId="77777777" w:rsidR="000767A7" w:rsidRPr="00FF4867" w:rsidRDefault="000767A7" w:rsidP="0076169E">
            <w:pPr>
              <w:pStyle w:val="TAL"/>
              <w:rPr>
                <w:b/>
                <w:i/>
                <w:lang w:eastAsia="sv-SE"/>
              </w:rPr>
            </w:pPr>
            <w:proofErr w:type="spellStart"/>
            <w:r w:rsidRPr="00FF4867">
              <w:rPr>
                <w:b/>
                <w:i/>
                <w:lang w:eastAsia="sv-SE"/>
              </w:rPr>
              <w:t>ue-TimersAndConstants</w:t>
            </w:r>
            <w:proofErr w:type="spellEnd"/>
          </w:p>
          <w:p w14:paraId="633BD998" w14:textId="77777777" w:rsidR="000767A7" w:rsidRPr="00FF4867" w:rsidRDefault="000767A7" w:rsidP="0076169E">
            <w:pPr>
              <w:pStyle w:val="TAL"/>
              <w:rPr>
                <w:lang w:eastAsia="sv-SE"/>
              </w:rPr>
            </w:pPr>
            <w:r w:rsidRPr="00FF4867">
              <w:rPr>
                <w:lang w:eastAsia="sv-SE"/>
              </w:rPr>
              <w:t>Timer and constant values to be used by the UE.</w:t>
            </w:r>
            <w:r w:rsidRPr="00FF4867">
              <w:rPr>
                <w:rFonts w:eastAsia="Calibri"/>
                <w:szCs w:val="22"/>
                <w:lang w:eastAsia="sv-SE"/>
              </w:rPr>
              <w:t xml:space="preserve"> Th</w:t>
            </w:r>
            <w:r w:rsidRPr="00FF4867">
              <w:rPr>
                <w:rFonts w:eastAsia="Calibri" w:cs="Arial"/>
                <w:szCs w:val="22"/>
                <w:lang w:eastAsia="sv-SE"/>
              </w:rPr>
              <w:t xml:space="preserve">e cell operating as </w:t>
            </w:r>
            <w:proofErr w:type="spellStart"/>
            <w:r w:rsidRPr="00FF4867">
              <w:rPr>
                <w:rFonts w:eastAsia="Calibri" w:cs="Arial"/>
                <w:szCs w:val="22"/>
                <w:lang w:eastAsia="sv-SE"/>
              </w:rPr>
              <w:t>PCell</w:t>
            </w:r>
            <w:proofErr w:type="spellEnd"/>
            <w:r w:rsidRPr="00FF4867">
              <w:rPr>
                <w:rFonts w:eastAsia="Calibri" w:cs="Arial"/>
                <w:szCs w:val="22"/>
                <w:lang w:eastAsia="sv-SE"/>
              </w:rPr>
              <w:t xml:space="preserve"> always provides th</w:t>
            </w:r>
            <w:r w:rsidRPr="00FF4867">
              <w:rPr>
                <w:rFonts w:eastAsia="Calibri"/>
                <w:szCs w:val="22"/>
                <w:lang w:eastAsia="sv-SE"/>
              </w:rPr>
              <w:t>is field.</w:t>
            </w:r>
          </w:p>
        </w:tc>
      </w:tr>
      <w:tr w:rsidR="000767A7" w:rsidRPr="00FF4867" w14:paraId="702DD226" w14:textId="77777777" w:rsidTr="0076169E">
        <w:tc>
          <w:tcPr>
            <w:tcW w:w="9634" w:type="dxa"/>
            <w:tcBorders>
              <w:top w:val="single" w:sz="4" w:space="0" w:color="auto"/>
              <w:left w:val="single" w:sz="4" w:space="0" w:color="auto"/>
              <w:bottom w:val="single" w:sz="4" w:space="0" w:color="auto"/>
              <w:right w:val="single" w:sz="4" w:space="0" w:color="auto"/>
            </w:tcBorders>
            <w:hideMark/>
          </w:tcPr>
          <w:p w14:paraId="43C51057" w14:textId="77777777" w:rsidR="000767A7" w:rsidRPr="00FF4867" w:rsidRDefault="000767A7" w:rsidP="0076169E">
            <w:pPr>
              <w:pStyle w:val="TAL"/>
              <w:rPr>
                <w:b/>
                <w:i/>
                <w:lang w:eastAsia="sv-SE"/>
              </w:rPr>
            </w:pPr>
            <w:proofErr w:type="spellStart"/>
            <w:r w:rsidRPr="00FF4867">
              <w:rPr>
                <w:b/>
                <w:i/>
                <w:lang w:eastAsia="sv-SE"/>
              </w:rPr>
              <w:t>useFullResumeID</w:t>
            </w:r>
            <w:proofErr w:type="spellEnd"/>
          </w:p>
          <w:p w14:paraId="7A10C3A0" w14:textId="77777777" w:rsidR="000767A7" w:rsidRPr="00FF4867" w:rsidRDefault="000767A7" w:rsidP="0076169E">
            <w:pPr>
              <w:pStyle w:val="TAL"/>
              <w:rPr>
                <w:rFonts w:eastAsia="Calibri"/>
                <w:b/>
                <w:i/>
                <w:szCs w:val="22"/>
                <w:lang w:eastAsia="sv-SE"/>
              </w:rPr>
            </w:pPr>
            <w:r w:rsidRPr="00FF4867">
              <w:rPr>
                <w:lang w:eastAsia="sv-SE"/>
              </w:rPr>
              <w:t xml:space="preserve">Indicates which resume identifier and Resume request message should be used. UE uses </w:t>
            </w:r>
            <w:proofErr w:type="spellStart"/>
            <w:r w:rsidRPr="00FF4867">
              <w:rPr>
                <w:i/>
                <w:lang w:eastAsia="sv-SE"/>
              </w:rPr>
              <w:t>fullI</w:t>
            </w:r>
            <w:proofErr w:type="spellEnd"/>
            <w:r w:rsidRPr="00FF4867">
              <w:rPr>
                <w:i/>
                <w:lang w:eastAsia="sv-SE"/>
              </w:rPr>
              <w:t>-RNTI</w:t>
            </w:r>
            <w:r w:rsidRPr="00FF4867">
              <w:rPr>
                <w:lang w:eastAsia="sv-SE"/>
              </w:rPr>
              <w:t xml:space="preserve"> and </w:t>
            </w:r>
            <w:r w:rsidRPr="00FF4867">
              <w:rPr>
                <w:i/>
                <w:lang w:eastAsia="sv-SE"/>
              </w:rPr>
              <w:t>RRCResumeRequest1</w:t>
            </w:r>
            <w:r w:rsidRPr="00FF4867">
              <w:rPr>
                <w:lang w:eastAsia="sv-SE"/>
              </w:rPr>
              <w:t xml:space="preserve"> if the field is present, or </w:t>
            </w:r>
            <w:proofErr w:type="spellStart"/>
            <w:r w:rsidRPr="00FF4867">
              <w:rPr>
                <w:i/>
                <w:lang w:eastAsia="sv-SE"/>
              </w:rPr>
              <w:t>shortI</w:t>
            </w:r>
            <w:proofErr w:type="spellEnd"/>
            <w:r w:rsidRPr="00FF4867">
              <w:rPr>
                <w:i/>
                <w:lang w:eastAsia="sv-SE"/>
              </w:rPr>
              <w:t>-RNTI</w:t>
            </w:r>
            <w:r w:rsidRPr="00FF4867">
              <w:rPr>
                <w:lang w:eastAsia="sv-SE"/>
              </w:rPr>
              <w:t xml:space="preserve"> and </w:t>
            </w:r>
            <w:proofErr w:type="spellStart"/>
            <w:r w:rsidRPr="00FF4867">
              <w:rPr>
                <w:i/>
                <w:lang w:eastAsia="sv-SE"/>
              </w:rPr>
              <w:t>RRCResumeRequest</w:t>
            </w:r>
            <w:proofErr w:type="spellEnd"/>
            <w:r w:rsidRPr="00FF4867">
              <w:rPr>
                <w:lang w:eastAsia="sv-SE"/>
              </w:rPr>
              <w:t xml:space="preserve"> if the field is absent.</w:t>
            </w:r>
          </w:p>
        </w:tc>
      </w:tr>
    </w:tbl>
    <w:p w14:paraId="28E3F3EB" w14:textId="77777777" w:rsidR="000767A7" w:rsidRDefault="000767A7" w:rsidP="000767A7"/>
    <w:p w14:paraId="4C113871" w14:textId="77777777" w:rsidR="000767A7" w:rsidRDefault="000767A7" w:rsidP="000767A7"/>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607"/>
      </w:tblGrid>
      <w:tr w:rsidR="000767A7" w:rsidRPr="00FF4867" w14:paraId="258B4EAF" w14:textId="77777777" w:rsidTr="0076169E">
        <w:tc>
          <w:tcPr>
            <w:tcW w:w="4027" w:type="dxa"/>
            <w:tcBorders>
              <w:top w:val="single" w:sz="4" w:space="0" w:color="auto"/>
              <w:left w:val="single" w:sz="4" w:space="0" w:color="auto"/>
              <w:bottom w:val="single" w:sz="4" w:space="0" w:color="auto"/>
              <w:right w:val="single" w:sz="4" w:space="0" w:color="auto"/>
            </w:tcBorders>
            <w:hideMark/>
          </w:tcPr>
          <w:p w14:paraId="4BAF181F" w14:textId="77777777" w:rsidR="000767A7" w:rsidRPr="00FF4867" w:rsidRDefault="000767A7" w:rsidP="0076169E">
            <w:pPr>
              <w:pStyle w:val="TAH"/>
              <w:rPr>
                <w:szCs w:val="22"/>
                <w:lang w:eastAsia="sv-SE"/>
              </w:rPr>
            </w:pPr>
            <w:r w:rsidRPr="00FF4867">
              <w:rPr>
                <w:szCs w:val="22"/>
                <w:lang w:eastAsia="sv-SE"/>
              </w:rPr>
              <w:t>Conditional Presence</w:t>
            </w:r>
          </w:p>
        </w:tc>
        <w:tc>
          <w:tcPr>
            <w:tcW w:w="5607" w:type="dxa"/>
            <w:tcBorders>
              <w:top w:val="single" w:sz="4" w:space="0" w:color="auto"/>
              <w:left w:val="single" w:sz="4" w:space="0" w:color="auto"/>
              <w:bottom w:val="single" w:sz="4" w:space="0" w:color="auto"/>
              <w:right w:val="single" w:sz="4" w:space="0" w:color="auto"/>
            </w:tcBorders>
            <w:hideMark/>
          </w:tcPr>
          <w:p w14:paraId="173D4BA2" w14:textId="77777777" w:rsidR="000767A7" w:rsidRPr="00FF4867" w:rsidRDefault="000767A7" w:rsidP="0076169E">
            <w:pPr>
              <w:pStyle w:val="TAH"/>
              <w:rPr>
                <w:szCs w:val="22"/>
                <w:lang w:eastAsia="sv-SE"/>
              </w:rPr>
            </w:pPr>
            <w:r w:rsidRPr="00FF4867">
              <w:rPr>
                <w:szCs w:val="22"/>
                <w:lang w:eastAsia="sv-SE"/>
              </w:rPr>
              <w:t>Explanation</w:t>
            </w:r>
          </w:p>
        </w:tc>
      </w:tr>
      <w:tr w:rsidR="000767A7" w:rsidRPr="00FF4867" w14:paraId="32E0442E" w14:textId="77777777" w:rsidTr="0076169E">
        <w:tc>
          <w:tcPr>
            <w:tcW w:w="4027" w:type="dxa"/>
            <w:tcBorders>
              <w:top w:val="single" w:sz="4" w:space="0" w:color="auto"/>
              <w:left w:val="single" w:sz="4" w:space="0" w:color="auto"/>
              <w:bottom w:val="single" w:sz="4" w:space="0" w:color="auto"/>
              <w:right w:val="single" w:sz="4" w:space="0" w:color="auto"/>
            </w:tcBorders>
          </w:tcPr>
          <w:p w14:paraId="6C565854" w14:textId="77777777" w:rsidR="000767A7" w:rsidRPr="00FF4867" w:rsidRDefault="000767A7" w:rsidP="0076169E">
            <w:pPr>
              <w:pStyle w:val="TAL"/>
              <w:rPr>
                <w:i/>
                <w:szCs w:val="22"/>
                <w:lang w:eastAsia="sv-SE"/>
              </w:rPr>
            </w:pPr>
            <w:r w:rsidRPr="00FF4867">
              <w:rPr>
                <w:i/>
                <w:szCs w:val="22"/>
                <w:lang w:eastAsia="sv-SE"/>
              </w:rPr>
              <w:t>EDRX-RC</w:t>
            </w:r>
          </w:p>
        </w:tc>
        <w:tc>
          <w:tcPr>
            <w:tcW w:w="5607" w:type="dxa"/>
            <w:tcBorders>
              <w:top w:val="single" w:sz="4" w:space="0" w:color="auto"/>
              <w:left w:val="single" w:sz="4" w:space="0" w:color="auto"/>
              <w:bottom w:val="single" w:sz="4" w:space="0" w:color="auto"/>
              <w:right w:val="single" w:sz="4" w:space="0" w:color="auto"/>
            </w:tcBorders>
          </w:tcPr>
          <w:p w14:paraId="478776AA" w14:textId="77777777" w:rsidR="000767A7" w:rsidRPr="00FF4867" w:rsidRDefault="000767A7" w:rsidP="0076169E">
            <w:pPr>
              <w:pStyle w:val="TAL"/>
              <w:rPr>
                <w:szCs w:val="22"/>
                <w:lang w:eastAsia="sv-SE"/>
              </w:rPr>
            </w:pPr>
            <w:r w:rsidRPr="00FF4867">
              <w:rPr>
                <w:szCs w:val="22"/>
                <w:lang w:eastAsia="sv-SE"/>
              </w:rPr>
              <w:t xml:space="preserve">The field is optionally present, Need R, in a cell that enables </w:t>
            </w:r>
            <w:proofErr w:type="spellStart"/>
            <w:r w:rsidRPr="00FF4867">
              <w:rPr>
                <w:i/>
                <w:iCs/>
                <w:szCs w:val="22"/>
                <w:lang w:eastAsia="sv-SE"/>
              </w:rPr>
              <w:t>eDRX-AllowedIdle</w:t>
            </w:r>
            <w:proofErr w:type="spellEnd"/>
            <w:r w:rsidRPr="00FF4867">
              <w:rPr>
                <w:szCs w:val="22"/>
                <w:lang w:eastAsia="sv-SE"/>
              </w:rPr>
              <w:t>, otherwise it is absent.</w:t>
            </w:r>
          </w:p>
        </w:tc>
      </w:tr>
      <w:tr w:rsidR="000767A7" w:rsidRPr="00FA0D37" w:rsidDel="0099652F" w14:paraId="3A566DE0" w14:textId="77777777" w:rsidTr="0076169E">
        <w:trPr>
          <w:ins w:id="106" w:author="Apple - Naveen Palle" w:date="2024-03-14T12:28:00Z"/>
          <w:del w:id="107" w:author="Huawei, HiSilicon" w:date="2024-05-07T14:07:00Z"/>
        </w:trPr>
        <w:tc>
          <w:tcPr>
            <w:tcW w:w="4027" w:type="dxa"/>
            <w:tcBorders>
              <w:top w:val="single" w:sz="4" w:space="0" w:color="auto"/>
              <w:left w:val="single" w:sz="4" w:space="0" w:color="auto"/>
              <w:bottom w:val="single" w:sz="4" w:space="0" w:color="auto"/>
              <w:right w:val="single" w:sz="4" w:space="0" w:color="auto"/>
            </w:tcBorders>
          </w:tcPr>
          <w:p w14:paraId="60A46C2E" w14:textId="360D8048" w:rsidR="000767A7" w:rsidRPr="00FA0D37" w:rsidDel="0099652F" w:rsidRDefault="000767A7" w:rsidP="0076169E">
            <w:pPr>
              <w:pStyle w:val="TAL"/>
              <w:rPr>
                <w:ins w:id="108" w:author="Apple - Naveen Palle" w:date="2024-03-14T12:28:00Z"/>
                <w:del w:id="109" w:author="Huawei, HiSilicon" w:date="2024-05-07T14:07:00Z"/>
                <w:i/>
                <w:szCs w:val="22"/>
                <w:lang w:eastAsia="sv-SE"/>
              </w:rPr>
            </w:pPr>
            <w:ins w:id="110" w:author="Apple - Naveen Palle" w:date="2024-03-14T12:28:00Z">
              <w:del w:id="111" w:author="Huawei, HiSilicon" w:date="2024-05-07T14:07:00Z">
                <w:r w:rsidDel="0099652F">
                  <w:rPr>
                    <w:i/>
                    <w:szCs w:val="22"/>
                    <w:lang w:eastAsia="sv-SE"/>
                  </w:rPr>
                  <w:delText>REDCAP-Barring</w:delText>
                </w:r>
              </w:del>
            </w:ins>
          </w:p>
        </w:tc>
        <w:tc>
          <w:tcPr>
            <w:tcW w:w="5607" w:type="dxa"/>
            <w:tcBorders>
              <w:top w:val="single" w:sz="4" w:space="0" w:color="auto"/>
              <w:left w:val="single" w:sz="4" w:space="0" w:color="auto"/>
              <w:bottom w:val="single" w:sz="4" w:space="0" w:color="auto"/>
              <w:right w:val="single" w:sz="4" w:space="0" w:color="auto"/>
            </w:tcBorders>
          </w:tcPr>
          <w:p w14:paraId="1ED707E4" w14:textId="3EFF2C76" w:rsidR="000767A7" w:rsidRPr="00FA0D37" w:rsidDel="0099652F" w:rsidRDefault="000767A7" w:rsidP="0076169E">
            <w:pPr>
              <w:pStyle w:val="TAL"/>
              <w:rPr>
                <w:ins w:id="112" w:author="Apple - Naveen Palle" w:date="2024-03-14T12:28:00Z"/>
                <w:del w:id="113" w:author="Huawei, HiSilicon" w:date="2024-05-07T14:07:00Z"/>
                <w:szCs w:val="22"/>
                <w:lang w:eastAsia="sv-SE"/>
              </w:rPr>
            </w:pPr>
            <w:ins w:id="114" w:author="Apple - Naveen Palle" w:date="2024-03-14T12:28:00Z">
              <w:del w:id="115" w:author="Huawei, HiSilicon" w:date="2024-05-07T14:07:00Z">
                <w:r w:rsidRPr="003800ED" w:rsidDel="0099652F">
                  <w:rPr>
                    <w:rFonts w:hint="eastAsia"/>
                    <w:szCs w:val="22"/>
                    <w:lang w:eastAsia="sv-SE"/>
                  </w:rPr>
                  <w:delText>T</w:delText>
                </w:r>
                <w:r w:rsidRPr="003800ED" w:rsidDel="0099652F">
                  <w:rPr>
                    <w:szCs w:val="22"/>
                    <w:lang w:eastAsia="sv-SE"/>
                  </w:rPr>
                  <w:delText xml:space="preserve">he field is optionally present, Need R, in a cell that </w:delText>
                </w:r>
                <w:r w:rsidDel="0099652F">
                  <w:rPr>
                    <w:iCs/>
                    <w:szCs w:val="22"/>
                    <w:lang w:eastAsia="sv-SE"/>
                  </w:rPr>
                  <w:delText>supports</w:delText>
                </w:r>
                <w:r w:rsidRPr="003800ED" w:rsidDel="0099652F">
                  <w:rPr>
                    <w:iCs/>
                    <w:szCs w:val="22"/>
                    <w:lang w:eastAsia="sv-SE"/>
                  </w:rPr>
                  <w:delText xml:space="preserve"> RedCap UE,</w:delText>
                </w:r>
                <w:r w:rsidDel="0099652F">
                  <w:rPr>
                    <w:iCs/>
                    <w:szCs w:val="22"/>
                    <w:lang w:eastAsia="sv-SE"/>
                  </w:rPr>
                  <w:delText xml:space="preserve"> </w:delText>
                </w:r>
                <w:r w:rsidRPr="003800ED" w:rsidDel="0099652F">
                  <w:rPr>
                    <w:iCs/>
                    <w:szCs w:val="22"/>
                    <w:lang w:eastAsia="sv-SE"/>
                  </w:rPr>
                  <w:delText xml:space="preserve"> otherwise it is absent.</w:delText>
                </w:r>
              </w:del>
            </w:ins>
          </w:p>
        </w:tc>
      </w:tr>
      <w:tr w:rsidR="000767A7" w:rsidRPr="00FF4867" w14:paraId="389B567E" w14:textId="77777777" w:rsidTr="0076169E">
        <w:tc>
          <w:tcPr>
            <w:tcW w:w="4027" w:type="dxa"/>
            <w:tcBorders>
              <w:top w:val="single" w:sz="4" w:space="0" w:color="auto"/>
              <w:left w:val="single" w:sz="4" w:space="0" w:color="auto"/>
              <w:bottom w:val="single" w:sz="4" w:space="0" w:color="auto"/>
              <w:right w:val="single" w:sz="4" w:space="0" w:color="auto"/>
            </w:tcBorders>
          </w:tcPr>
          <w:p w14:paraId="20C1FF1F" w14:textId="77777777" w:rsidR="000767A7" w:rsidRPr="00FF4867" w:rsidRDefault="000767A7" w:rsidP="0076169E">
            <w:pPr>
              <w:pStyle w:val="TAL"/>
              <w:rPr>
                <w:i/>
                <w:szCs w:val="22"/>
                <w:lang w:eastAsia="sv-SE"/>
              </w:rPr>
            </w:pPr>
            <w:r w:rsidRPr="00FF4867">
              <w:rPr>
                <w:i/>
                <w:szCs w:val="22"/>
                <w:lang w:eastAsia="sv-SE"/>
              </w:rPr>
              <w:t>MINT</w:t>
            </w:r>
          </w:p>
        </w:tc>
        <w:tc>
          <w:tcPr>
            <w:tcW w:w="5607" w:type="dxa"/>
            <w:tcBorders>
              <w:top w:val="single" w:sz="4" w:space="0" w:color="auto"/>
              <w:left w:val="single" w:sz="4" w:space="0" w:color="auto"/>
              <w:bottom w:val="single" w:sz="4" w:space="0" w:color="auto"/>
              <w:right w:val="single" w:sz="4" w:space="0" w:color="auto"/>
            </w:tcBorders>
          </w:tcPr>
          <w:p w14:paraId="4D650C72" w14:textId="77777777" w:rsidR="000767A7" w:rsidRPr="00FF4867" w:rsidRDefault="000767A7" w:rsidP="0076169E">
            <w:pPr>
              <w:pStyle w:val="TAL"/>
              <w:rPr>
                <w:szCs w:val="22"/>
                <w:lang w:eastAsia="sv-SE"/>
              </w:rPr>
            </w:pPr>
            <w:r w:rsidRPr="00FF4867">
              <w:rPr>
                <w:szCs w:val="22"/>
                <w:lang w:eastAsia="sv-SE"/>
              </w:rPr>
              <w:t xml:space="preserve">The field is optionally present, Need R, in a cell that provides a configuration for disaster roaming, otherwise it is </w:t>
            </w:r>
            <w:r w:rsidRPr="00FF4867">
              <w:rPr>
                <w:szCs w:val="22"/>
                <w:lang w:eastAsia="en-GB"/>
              </w:rPr>
              <w:t>absent, Need R</w:t>
            </w:r>
            <w:r w:rsidRPr="00FF4867">
              <w:rPr>
                <w:szCs w:val="22"/>
                <w:lang w:eastAsia="sv-SE"/>
              </w:rPr>
              <w:t>.</w:t>
            </w:r>
          </w:p>
        </w:tc>
      </w:tr>
      <w:tr w:rsidR="000767A7" w:rsidRPr="00FF4867" w14:paraId="454A7A49" w14:textId="77777777" w:rsidTr="0076169E">
        <w:tc>
          <w:tcPr>
            <w:tcW w:w="4027" w:type="dxa"/>
            <w:tcBorders>
              <w:top w:val="single" w:sz="4" w:space="0" w:color="auto"/>
              <w:left w:val="single" w:sz="4" w:space="0" w:color="auto"/>
              <w:bottom w:val="single" w:sz="4" w:space="0" w:color="auto"/>
              <w:right w:val="single" w:sz="4" w:space="0" w:color="auto"/>
            </w:tcBorders>
          </w:tcPr>
          <w:p w14:paraId="3A51FAE3" w14:textId="77777777" w:rsidR="000767A7" w:rsidRPr="00FF4867" w:rsidRDefault="000767A7" w:rsidP="0076169E">
            <w:pPr>
              <w:pStyle w:val="TAL"/>
              <w:rPr>
                <w:i/>
                <w:szCs w:val="22"/>
                <w:lang w:eastAsia="sv-SE"/>
              </w:rPr>
            </w:pPr>
            <w:r w:rsidRPr="00FF4867">
              <w:rPr>
                <w:i/>
                <w:iCs/>
              </w:rPr>
              <w:t>MT-SDT1</w:t>
            </w:r>
          </w:p>
        </w:tc>
        <w:tc>
          <w:tcPr>
            <w:tcW w:w="5607" w:type="dxa"/>
            <w:tcBorders>
              <w:top w:val="single" w:sz="4" w:space="0" w:color="auto"/>
              <w:left w:val="single" w:sz="4" w:space="0" w:color="auto"/>
              <w:bottom w:val="single" w:sz="4" w:space="0" w:color="auto"/>
              <w:right w:val="single" w:sz="4" w:space="0" w:color="auto"/>
            </w:tcBorders>
          </w:tcPr>
          <w:p w14:paraId="7612AB81" w14:textId="77777777" w:rsidR="000767A7" w:rsidRPr="00FF4867" w:rsidRDefault="000767A7" w:rsidP="0076169E">
            <w:pPr>
              <w:pStyle w:val="TAL"/>
              <w:rPr>
                <w:szCs w:val="22"/>
                <w:lang w:eastAsia="sv-SE"/>
              </w:rPr>
            </w:pPr>
            <w:r w:rsidRPr="00FF4867">
              <w:rPr>
                <w:szCs w:val="22"/>
                <w:lang w:eastAsia="sv-SE"/>
              </w:rPr>
              <w:t xml:space="preserve">This field is optionally present, Need S, in a cell that supports MT-SDT if </w:t>
            </w:r>
            <w:r w:rsidRPr="00FF4867">
              <w:rPr>
                <w:i/>
                <w:iCs/>
              </w:rPr>
              <w:t>sdt-ConfigCommon-r17</w:t>
            </w:r>
            <w:r w:rsidRPr="00FF4867">
              <w:t xml:space="preserve"> is not present</w:t>
            </w:r>
            <w:r w:rsidRPr="00FF4867">
              <w:rPr>
                <w:szCs w:val="22"/>
                <w:lang w:eastAsia="sv-SE"/>
              </w:rPr>
              <w:t>, otherwise it is absent.</w:t>
            </w:r>
          </w:p>
        </w:tc>
      </w:tr>
      <w:tr w:rsidR="000767A7" w:rsidRPr="00FF4867" w14:paraId="3F9C9C8B" w14:textId="77777777" w:rsidTr="0076169E">
        <w:tc>
          <w:tcPr>
            <w:tcW w:w="4027" w:type="dxa"/>
            <w:tcBorders>
              <w:top w:val="single" w:sz="4" w:space="0" w:color="auto"/>
              <w:left w:val="single" w:sz="4" w:space="0" w:color="auto"/>
              <w:bottom w:val="single" w:sz="4" w:space="0" w:color="auto"/>
              <w:right w:val="single" w:sz="4" w:space="0" w:color="auto"/>
            </w:tcBorders>
          </w:tcPr>
          <w:p w14:paraId="55421743" w14:textId="77777777" w:rsidR="000767A7" w:rsidRPr="00FF4867" w:rsidRDefault="000767A7" w:rsidP="0076169E">
            <w:pPr>
              <w:pStyle w:val="TAL"/>
              <w:rPr>
                <w:i/>
                <w:szCs w:val="22"/>
                <w:lang w:eastAsia="sv-SE"/>
              </w:rPr>
            </w:pPr>
            <w:r w:rsidRPr="00FF4867">
              <w:rPr>
                <w:i/>
                <w:iCs/>
              </w:rPr>
              <w:t>MT-SDT2</w:t>
            </w:r>
          </w:p>
        </w:tc>
        <w:tc>
          <w:tcPr>
            <w:tcW w:w="5607" w:type="dxa"/>
            <w:tcBorders>
              <w:top w:val="single" w:sz="4" w:space="0" w:color="auto"/>
              <w:left w:val="single" w:sz="4" w:space="0" w:color="auto"/>
              <w:bottom w:val="single" w:sz="4" w:space="0" w:color="auto"/>
              <w:right w:val="single" w:sz="4" w:space="0" w:color="auto"/>
            </w:tcBorders>
          </w:tcPr>
          <w:p w14:paraId="63834FE3" w14:textId="77777777" w:rsidR="000767A7" w:rsidRPr="00FF4867" w:rsidRDefault="000767A7" w:rsidP="0076169E">
            <w:pPr>
              <w:pStyle w:val="TAL"/>
              <w:rPr>
                <w:szCs w:val="22"/>
                <w:lang w:eastAsia="sv-SE"/>
              </w:rPr>
            </w:pPr>
            <w:r w:rsidRPr="00FF4867">
              <w:rPr>
                <w:szCs w:val="22"/>
                <w:lang w:eastAsia="sv-SE"/>
              </w:rPr>
              <w:t xml:space="preserve">This field is mandatory present in a cell that supports MT-SDT if </w:t>
            </w:r>
            <w:r w:rsidRPr="00FF4867">
              <w:rPr>
                <w:i/>
                <w:iCs/>
              </w:rPr>
              <w:t>sdt-ConfigCommon-r17</w:t>
            </w:r>
            <w:r w:rsidRPr="00FF4867">
              <w:t xml:space="preserve"> is not present</w:t>
            </w:r>
            <w:r w:rsidRPr="00FF4867">
              <w:rPr>
                <w:szCs w:val="22"/>
                <w:lang w:eastAsia="sv-SE"/>
              </w:rPr>
              <w:t>, otherwise it is absent.</w:t>
            </w:r>
          </w:p>
        </w:tc>
      </w:tr>
      <w:tr w:rsidR="000767A7" w:rsidRPr="00FF4867" w14:paraId="3FC2009D" w14:textId="77777777" w:rsidTr="0076169E">
        <w:tc>
          <w:tcPr>
            <w:tcW w:w="4027" w:type="dxa"/>
            <w:tcBorders>
              <w:top w:val="single" w:sz="4" w:space="0" w:color="auto"/>
              <w:left w:val="single" w:sz="4" w:space="0" w:color="auto"/>
              <w:bottom w:val="single" w:sz="4" w:space="0" w:color="auto"/>
              <w:right w:val="single" w:sz="4" w:space="0" w:color="auto"/>
            </w:tcBorders>
          </w:tcPr>
          <w:p w14:paraId="762E5B9B" w14:textId="77777777" w:rsidR="000767A7" w:rsidRPr="00FF4867" w:rsidRDefault="000767A7" w:rsidP="0076169E">
            <w:pPr>
              <w:pStyle w:val="TAL"/>
              <w:rPr>
                <w:i/>
                <w:iCs/>
              </w:rPr>
            </w:pPr>
            <w:r w:rsidRPr="00FF4867">
              <w:rPr>
                <w:i/>
                <w:iCs/>
              </w:rPr>
              <w:t>NTN</w:t>
            </w:r>
          </w:p>
        </w:tc>
        <w:tc>
          <w:tcPr>
            <w:tcW w:w="5607" w:type="dxa"/>
            <w:tcBorders>
              <w:top w:val="single" w:sz="4" w:space="0" w:color="auto"/>
              <w:left w:val="single" w:sz="4" w:space="0" w:color="auto"/>
              <w:bottom w:val="single" w:sz="4" w:space="0" w:color="auto"/>
              <w:right w:val="single" w:sz="4" w:space="0" w:color="auto"/>
            </w:tcBorders>
          </w:tcPr>
          <w:p w14:paraId="6B7D44B7" w14:textId="77777777" w:rsidR="000767A7" w:rsidRPr="00FF4867" w:rsidRDefault="000767A7" w:rsidP="0076169E">
            <w:pPr>
              <w:pStyle w:val="TAL"/>
              <w:rPr>
                <w:szCs w:val="22"/>
                <w:lang w:eastAsia="sv-SE"/>
              </w:rPr>
            </w:pPr>
            <w:r w:rsidRPr="00FF4867">
              <w:rPr>
                <w:szCs w:val="22"/>
                <w:lang w:eastAsia="sv-SE"/>
              </w:rPr>
              <w:t xml:space="preserve">The field is optionally present, Need S, in a cell where </w:t>
            </w:r>
            <w:proofErr w:type="spellStart"/>
            <w:r w:rsidRPr="00FF4867">
              <w:rPr>
                <w:i/>
                <w:szCs w:val="22"/>
                <w:lang w:eastAsia="sv-SE"/>
              </w:rPr>
              <w:t>cellBarredNTN</w:t>
            </w:r>
            <w:proofErr w:type="spellEnd"/>
            <w:r w:rsidRPr="00FF4867">
              <w:rPr>
                <w:szCs w:val="22"/>
                <w:lang w:eastAsia="sv-SE"/>
              </w:rPr>
              <w:t xml:space="preserve"> is included with value </w:t>
            </w:r>
            <w:proofErr w:type="spellStart"/>
            <w:r w:rsidRPr="00FF4867">
              <w:rPr>
                <w:i/>
                <w:szCs w:val="22"/>
                <w:lang w:eastAsia="sv-SE"/>
              </w:rPr>
              <w:t>notBarred</w:t>
            </w:r>
            <w:proofErr w:type="spellEnd"/>
            <w:r w:rsidRPr="00FF4867">
              <w:rPr>
                <w:szCs w:val="22"/>
                <w:lang w:eastAsia="sv-SE"/>
              </w:rPr>
              <w:t>, otherwise it is absent.</w:t>
            </w:r>
          </w:p>
        </w:tc>
      </w:tr>
      <w:tr w:rsidR="000767A7" w:rsidRPr="00FF4867" w14:paraId="4D6DEA20" w14:textId="77777777" w:rsidTr="0076169E">
        <w:tc>
          <w:tcPr>
            <w:tcW w:w="4027" w:type="dxa"/>
            <w:tcBorders>
              <w:top w:val="single" w:sz="4" w:space="0" w:color="auto"/>
              <w:left w:val="single" w:sz="4" w:space="0" w:color="auto"/>
              <w:bottom w:val="single" w:sz="4" w:space="0" w:color="auto"/>
              <w:right w:val="single" w:sz="4" w:space="0" w:color="auto"/>
            </w:tcBorders>
            <w:hideMark/>
          </w:tcPr>
          <w:p w14:paraId="109E62AD" w14:textId="77777777" w:rsidR="000767A7" w:rsidRPr="00FF4867" w:rsidRDefault="000767A7" w:rsidP="0076169E">
            <w:pPr>
              <w:pStyle w:val="TAL"/>
              <w:rPr>
                <w:i/>
                <w:szCs w:val="22"/>
                <w:lang w:eastAsia="sv-SE"/>
              </w:rPr>
            </w:pPr>
            <w:r w:rsidRPr="00FF4867">
              <w:rPr>
                <w:i/>
                <w:szCs w:val="22"/>
                <w:lang w:eastAsia="sv-SE"/>
              </w:rPr>
              <w:t>Standalone</w:t>
            </w:r>
          </w:p>
        </w:tc>
        <w:tc>
          <w:tcPr>
            <w:tcW w:w="5607" w:type="dxa"/>
            <w:tcBorders>
              <w:top w:val="single" w:sz="4" w:space="0" w:color="auto"/>
              <w:left w:val="single" w:sz="4" w:space="0" w:color="auto"/>
              <w:bottom w:val="single" w:sz="4" w:space="0" w:color="auto"/>
              <w:right w:val="single" w:sz="4" w:space="0" w:color="auto"/>
            </w:tcBorders>
            <w:hideMark/>
          </w:tcPr>
          <w:p w14:paraId="273C3FF2" w14:textId="77777777" w:rsidR="000767A7" w:rsidRPr="00FF4867" w:rsidRDefault="000767A7" w:rsidP="0076169E">
            <w:pPr>
              <w:pStyle w:val="TAL"/>
              <w:rPr>
                <w:szCs w:val="22"/>
                <w:lang w:eastAsia="sv-SE"/>
              </w:rPr>
            </w:pPr>
            <w:r w:rsidRPr="00FF4867">
              <w:rPr>
                <w:szCs w:val="22"/>
                <w:lang w:eastAsia="sv-SE"/>
              </w:rPr>
              <w:t xml:space="preserve">The field is mandatory present in a cell that supports standalone operation, otherwise it is </w:t>
            </w:r>
            <w:r w:rsidRPr="00FF4867">
              <w:rPr>
                <w:szCs w:val="22"/>
                <w:lang w:eastAsia="en-GB"/>
              </w:rPr>
              <w:t>absent</w:t>
            </w:r>
            <w:r w:rsidRPr="00FF4867">
              <w:rPr>
                <w:szCs w:val="22"/>
                <w:lang w:eastAsia="sv-SE"/>
              </w:rPr>
              <w:t>.</w:t>
            </w:r>
          </w:p>
        </w:tc>
      </w:tr>
    </w:tbl>
    <w:p w14:paraId="0CBBA4D8" w14:textId="77777777" w:rsidR="000767A7" w:rsidRPr="00946F33" w:rsidRDefault="000767A7" w:rsidP="000767A7">
      <w:pPr>
        <w:pStyle w:val="NO"/>
        <w:ind w:left="0" w:firstLine="0"/>
      </w:pPr>
    </w:p>
    <w:p w14:paraId="61C5E4CA" w14:textId="36354873" w:rsidR="000767A7" w:rsidRPr="00481DF1" w:rsidRDefault="00481DF1" w:rsidP="002B60DB">
      <w:pPr>
        <w:rPr>
          <w:b/>
          <w:highlight w:val="yellow"/>
        </w:rPr>
      </w:pPr>
      <w:r w:rsidRPr="00481DF1">
        <w:rPr>
          <w:b/>
          <w:highlight w:val="yellow"/>
        </w:rPr>
        <w:t>For TS 38.304, there are two separate CRs:</w:t>
      </w:r>
    </w:p>
    <w:p w14:paraId="35294735" w14:textId="35FF76B1" w:rsidR="00481DF1" w:rsidRPr="00481DF1" w:rsidRDefault="00481DF1" w:rsidP="00481DF1">
      <w:pPr>
        <w:pStyle w:val="ListParagraph"/>
        <w:numPr>
          <w:ilvl w:val="0"/>
          <w:numId w:val="49"/>
        </w:numPr>
        <w:rPr>
          <w:rFonts w:ascii="Times New Roman" w:hAnsi="Times New Roman" w:cs="Times New Roman"/>
          <w:b/>
          <w:sz w:val="20"/>
          <w:szCs w:val="20"/>
          <w:highlight w:val="yellow"/>
        </w:rPr>
      </w:pPr>
      <w:r w:rsidRPr="00481DF1">
        <w:rPr>
          <w:rFonts w:ascii="Times New Roman" w:hAnsi="Times New Roman" w:cs="Times New Roman"/>
          <w:b/>
          <w:sz w:val="20"/>
          <w:szCs w:val="20"/>
          <w:highlight w:val="yellow"/>
        </w:rPr>
        <w:t xml:space="preserve">Early implementable one for </w:t>
      </w:r>
      <w:proofErr w:type="spellStart"/>
      <w:r w:rsidRPr="00481DF1">
        <w:rPr>
          <w:rFonts w:ascii="Times New Roman" w:hAnsi="Times New Roman" w:cs="Times New Roman"/>
          <w:b/>
          <w:sz w:val="20"/>
          <w:szCs w:val="20"/>
          <w:highlight w:val="yellow"/>
        </w:rPr>
        <w:t>RedCap</w:t>
      </w:r>
      <w:proofErr w:type="spellEnd"/>
    </w:p>
    <w:p w14:paraId="24793B38" w14:textId="7A7FDF2F" w:rsidR="00481DF1" w:rsidRPr="00481DF1" w:rsidRDefault="00481DF1" w:rsidP="00481DF1">
      <w:pPr>
        <w:pStyle w:val="ListParagraph"/>
        <w:numPr>
          <w:ilvl w:val="0"/>
          <w:numId w:val="49"/>
        </w:numPr>
        <w:rPr>
          <w:rFonts w:ascii="Times New Roman" w:hAnsi="Times New Roman" w:cs="Times New Roman"/>
          <w:b/>
          <w:sz w:val="20"/>
          <w:szCs w:val="20"/>
          <w:highlight w:val="yellow"/>
        </w:rPr>
      </w:pPr>
      <w:r w:rsidRPr="00481DF1">
        <w:rPr>
          <w:rFonts w:ascii="Times New Roman" w:hAnsi="Times New Roman" w:cs="Times New Roman"/>
          <w:b/>
          <w:sz w:val="20"/>
          <w:szCs w:val="20"/>
          <w:highlight w:val="yellow"/>
        </w:rPr>
        <w:t xml:space="preserve">Non-early implementable for </w:t>
      </w:r>
      <w:proofErr w:type="spellStart"/>
      <w:r w:rsidRPr="00481DF1">
        <w:rPr>
          <w:rFonts w:ascii="Times New Roman" w:hAnsi="Times New Roman" w:cs="Times New Roman"/>
          <w:b/>
          <w:sz w:val="20"/>
          <w:szCs w:val="20"/>
          <w:highlight w:val="yellow"/>
        </w:rPr>
        <w:t>eRedCap</w:t>
      </w:r>
      <w:proofErr w:type="spellEnd"/>
      <w:r w:rsidRPr="00481DF1">
        <w:rPr>
          <w:rFonts w:ascii="Times New Roman" w:hAnsi="Times New Roman" w:cs="Times New Roman"/>
          <w:b/>
          <w:sz w:val="20"/>
          <w:szCs w:val="20"/>
          <w:highlight w:val="yellow"/>
        </w:rPr>
        <w:t xml:space="preserve"> and 2 Rx XR UE</w:t>
      </w:r>
    </w:p>
    <w:p w14:paraId="31D12B29" w14:textId="6080BD55" w:rsidR="002B60DB" w:rsidRDefault="002B60DB" w:rsidP="002B60DB"/>
    <w:p w14:paraId="13B9E2FE" w14:textId="2FA73B51" w:rsidR="00481DF1" w:rsidRDefault="00481DF1" w:rsidP="000C5FDC">
      <w:pPr>
        <w:pStyle w:val="Heading2"/>
      </w:pPr>
      <w:r>
        <w:lastRenderedPageBreak/>
        <w:t xml:space="preserve">TS 38.304 for </w:t>
      </w:r>
      <w:proofErr w:type="spellStart"/>
      <w:r>
        <w:t>RedCap</w:t>
      </w:r>
      <w:proofErr w:type="spellEnd"/>
      <w:r>
        <w:t xml:space="preserve"> UE</w:t>
      </w:r>
      <w:r w:rsidR="00CB3B32">
        <w:t xml:space="preserve"> (early implementable)</w:t>
      </w:r>
    </w:p>
    <w:p w14:paraId="0007221E" w14:textId="77777777" w:rsidR="007B1635" w:rsidRPr="00831724" w:rsidRDefault="007B1635" w:rsidP="007B1635">
      <w:pPr>
        <w:pStyle w:val="Heading3"/>
      </w:pPr>
      <w:r w:rsidRPr="00831724">
        <w:t>5.3.1</w:t>
      </w:r>
      <w:r w:rsidRPr="00831724">
        <w:tab/>
        <w:t>Cell status and cell reservations</w:t>
      </w:r>
    </w:p>
    <w:p w14:paraId="2CB48E79" w14:textId="77777777" w:rsidR="007B1635" w:rsidRPr="00831724" w:rsidRDefault="007B1635" w:rsidP="007B1635">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message as specified in TS 38.331 [3] by means of following fields:</w:t>
      </w:r>
    </w:p>
    <w:p w14:paraId="25CA8CEE" w14:textId="77777777" w:rsidR="007B1635" w:rsidRDefault="007B1635" w:rsidP="007B1635">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xml:space="preserve">, this field is common for all PLMNs and NPNs. This field is ignored by UEs supporting NTN while </w:t>
      </w:r>
      <w:proofErr w:type="spellStart"/>
      <w:r w:rsidRPr="00831724">
        <w:rPr>
          <w:i/>
        </w:rPr>
        <w:t>cellBarredNTN</w:t>
      </w:r>
      <w:proofErr w:type="spellEnd"/>
      <w:r w:rsidRPr="00831724">
        <w:t xml:space="preserve"> is included in SIB1.</w:t>
      </w:r>
    </w:p>
    <w:p w14:paraId="668D46D3" w14:textId="77777777" w:rsidR="007B1635" w:rsidRPr="00831724" w:rsidRDefault="007B1635" w:rsidP="007B1635">
      <w:pPr>
        <w:pStyle w:val="B1"/>
      </w:pPr>
      <w:r w:rsidRPr="00426903">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4E2E79D" w14:textId="77777777" w:rsidR="007B1635" w:rsidRPr="00831724" w:rsidRDefault="007B1635" w:rsidP="007B1635">
      <w:pPr>
        <w:pStyle w:val="B1"/>
      </w:pPr>
      <w:r w:rsidRPr="00831724">
        <w:t>-</w:t>
      </w:r>
      <w:r w:rsidRPr="00831724">
        <w:tab/>
      </w:r>
      <w:r>
        <w:rPr>
          <w:i/>
          <w:iCs/>
        </w:rPr>
        <w:t>cellBarred-eRedCap1Rx</w:t>
      </w:r>
      <w:r w:rsidRPr="00831724">
        <w:t xml:space="preserve"> (</w:t>
      </w:r>
      <w:r w:rsidRPr="002D38C2">
        <w:t>IE type: "barred" or "not barred"</w:t>
      </w:r>
      <w:r w:rsidRPr="00831724">
        <w:t>)</w:t>
      </w:r>
      <w:r w:rsidRPr="00831724">
        <w:br/>
      </w:r>
      <w:r w:rsidRPr="002D38C2">
        <w:t xml:space="preserve">Indicated in </w:t>
      </w:r>
      <w:r w:rsidRPr="002D38C2">
        <w:rPr>
          <w:i/>
        </w:rPr>
        <w:t>SIB1</w:t>
      </w:r>
      <w:r w:rsidRPr="002D38C2">
        <w:t xml:space="preserve"> message. In case of multiple PLMNs or NPNs indicated in </w:t>
      </w:r>
      <w:r w:rsidRPr="002D38C2">
        <w:rPr>
          <w:i/>
        </w:rPr>
        <w:t>SIB1</w:t>
      </w:r>
      <w:r w:rsidRPr="002D38C2">
        <w:t xml:space="preserve">, this field is common for all PLMNs and NPNs. This field is only applicable to </w:t>
      </w:r>
      <w:proofErr w:type="spellStart"/>
      <w:r>
        <w:t>e</w:t>
      </w:r>
      <w:r w:rsidRPr="002D38C2">
        <w:t>RedCap</w:t>
      </w:r>
      <w:proofErr w:type="spellEnd"/>
      <w:r w:rsidRPr="002D38C2">
        <w:t xml:space="preserve"> UEs</w:t>
      </w:r>
      <w:r w:rsidRPr="00831724">
        <w:t>.</w:t>
      </w:r>
    </w:p>
    <w:p w14:paraId="1FDC5F82" w14:textId="77777777" w:rsidR="007B1635" w:rsidRPr="00831724" w:rsidRDefault="007B1635" w:rsidP="007B1635">
      <w:pPr>
        <w:pStyle w:val="B1"/>
      </w:pPr>
      <w:r w:rsidRPr="00831724">
        <w:t>-</w:t>
      </w:r>
      <w:r w:rsidRPr="00831724">
        <w:tab/>
      </w:r>
      <w:r>
        <w:rPr>
          <w:i/>
          <w:iCs/>
        </w:rPr>
        <w:t>cellBarred-eRedCap2Rx</w:t>
      </w:r>
      <w:r w:rsidRPr="002D38C2">
        <w:t xml:space="preserve"> (IE type: "barred" or "not barred")</w:t>
      </w:r>
      <w:r w:rsidRPr="00831724">
        <w:br/>
      </w:r>
      <w:r w:rsidRPr="002D38C2">
        <w:t xml:space="preserve">Indicated in </w:t>
      </w:r>
      <w:r w:rsidRPr="002D38C2">
        <w:rPr>
          <w:i/>
        </w:rPr>
        <w:t>SIB1</w:t>
      </w:r>
      <w:r w:rsidRPr="002D38C2">
        <w:t xml:space="preserve"> message. In case of multiple PLMNs or NPNs indicated in </w:t>
      </w:r>
      <w:r w:rsidRPr="002D38C2">
        <w:rPr>
          <w:i/>
        </w:rPr>
        <w:t>SIB1</w:t>
      </w:r>
      <w:r w:rsidRPr="002D38C2">
        <w:t xml:space="preserve">, this field is common for all PLMNs and NPNs. This field is only applicable to </w:t>
      </w:r>
      <w:proofErr w:type="spellStart"/>
      <w:r>
        <w:t>e</w:t>
      </w:r>
      <w:r w:rsidRPr="002D38C2">
        <w:t>RedCap</w:t>
      </w:r>
      <w:proofErr w:type="spellEnd"/>
      <w:r w:rsidRPr="002D38C2">
        <w:t xml:space="preserve"> UEs</w:t>
      </w:r>
      <w:r w:rsidRPr="00831724">
        <w:t>.</w:t>
      </w:r>
    </w:p>
    <w:p w14:paraId="6448C029" w14:textId="77777777" w:rsidR="007B1635" w:rsidRPr="00831724" w:rsidRDefault="007B1635" w:rsidP="007B1635">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5600DF1A" w14:textId="77777777" w:rsidR="007B1635" w:rsidRPr="00772D94" w:rsidRDefault="007B1635" w:rsidP="007B1635">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7A7BCC19" w14:textId="77777777" w:rsidR="007B1635" w:rsidRPr="00831724" w:rsidRDefault="007B1635" w:rsidP="007B1635">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7A51CB3F" w14:textId="77777777" w:rsidR="007B1635" w:rsidRPr="00831724" w:rsidRDefault="007B1635" w:rsidP="007B1635">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2EEF2CF2" w14:textId="77777777" w:rsidR="007B1635" w:rsidRPr="005176B8" w:rsidRDefault="007B1635" w:rsidP="007B1635">
      <w:pPr>
        <w:pStyle w:val="B1"/>
      </w:pPr>
      <w:r w:rsidRPr="005176B8">
        <w:t>-</w:t>
      </w:r>
      <w:r w:rsidRPr="005176B8">
        <w:tab/>
      </w:r>
      <w:proofErr w:type="spellStart"/>
      <w:r w:rsidRPr="005176B8">
        <w:rPr>
          <w:i/>
        </w:rPr>
        <w:t>cellBarredFixedVSAT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289BF989" w14:textId="77777777" w:rsidR="007B1635" w:rsidRPr="005176B8" w:rsidRDefault="007B1635" w:rsidP="007B1635">
      <w:pPr>
        <w:pStyle w:val="B1"/>
      </w:pPr>
      <w:r w:rsidRPr="005176B8">
        <w:t>-</w:t>
      </w:r>
      <w:r w:rsidRPr="005176B8">
        <w:tab/>
      </w:r>
      <w:proofErr w:type="spellStart"/>
      <w:r w:rsidRPr="005176B8">
        <w:rPr>
          <w:i/>
          <w:iCs/>
        </w:rPr>
        <w:t>cellBarredMobileVSAT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02C0CA66" w14:textId="77777777" w:rsidR="007B1635" w:rsidRPr="005176B8" w:rsidRDefault="007B1635" w:rsidP="007B1635">
      <w:pPr>
        <w:pStyle w:val="B1"/>
      </w:pPr>
      <w:r w:rsidRPr="005176B8">
        <w:t>-</w:t>
      </w:r>
      <w:r w:rsidRPr="005176B8">
        <w:tab/>
      </w:r>
      <w:proofErr w:type="spellStart"/>
      <w:r w:rsidRPr="005176B8">
        <w:rPr>
          <w:bCs/>
          <w:i/>
        </w:rPr>
        <w:t>cellBarredNES</w:t>
      </w:r>
      <w:proofErr w:type="spellEnd"/>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proofErr w:type="spellStart"/>
      <w:r w:rsidRPr="005176B8">
        <w:rPr>
          <w:i/>
          <w:iCs/>
        </w:rPr>
        <w:t>nes</w:t>
      </w:r>
      <w:proofErr w:type="spellEnd"/>
      <w:r w:rsidRPr="005176B8">
        <w:rPr>
          <w:i/>
          <w:iCs/>
        </w:rPr>
        <w:t>-</w:t>
      </w:r>
      <w:proofErr w:type="spellStart"/>
      <w:r w:rsidRPr="005176B8">
        <w:rPr>
          <w:i/>
          <w:iCs/>
        </w:rPr>
        <w:t>CellDTX</w:t>
      </w:r>
      <w:proofErr w:type="spellEnd"/>
      <w:r w:rsidRPr="005176B8">
        <w:rPr>
          <w:i/>
          <w:iCs/>
        </w:rPr>
        <w:t xml:space="preserve">-DRX </w:t>
      </w:r>
      <w:r w:rsidRPr="005176B8">
        <w:t>as specified in TS 38.306 [24].</w:t>
      </w:r>
    </w:p>
    <w:p w14:paraId="3921656D" w14:textId="77777777" w:rsidR="007B1635" w:rsidRPr="005176B8" w:rsidRDefault="007B1635" w:rsidP="007B1635">
      <w:pPr>
        <w:pStyle w:val="B1"/>
      </w:pPr>
      <w:r w:rsidRPr="005176B8">
        <w:t>-</w:t>
      </w:r>
      <w:r w:rsidRPr="005176B8">
        <w:tab/>
      </w:r>
      <w:proofErr w:type="spellStart"/>
      <w:r w:rsidRPr="005176B8">
        <w:rPr>
          <w:i/>
          <w:iCs/>
        </w:rPr>
        <w:t>cellBarredNTN</w:t>
      </w:r>
      <w:proofErr w:type="spellEnd"/>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513CCD2F" w14:textId="77777777" w:rsidR="007B1635" w:rsidRPr="005176B8" w:rsidRDefault="007B1635" w:rsidP="007B1635">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w:t>
      </w:r>
      <w:proofErr w:type="spellStart"/>
      <w:r w:rsidRPr="005176B8">
        <w:t>RedCap</w:t>
      </w:r>
      <w:proofErr w:type="spellEnd"/>
      <w:r w:rsidRPr="005176B8">
        <w:t xml:space="preserve"> UEs.</w:t>
      </w:r>
    </w:p>
    <w:p w14:paraId="2498529A" w14:textId="77777777" w:rsidR="007B1635" w:rsidRPr="005176B8" w:rsidRDefault="007B1635" w:rsidP="007B1635">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w:t>
      </w:r>
      <w:proofErr w:type="spellStart"/>
      <w:r w:rsidRPr="005176B8">
        <w:t>RedCap</w:t>
      </w:r>
      <w:proofErr w:type="spellEnd"/>
      <w:r w:rsidRPr="005176B8">
        <w:t xml:space="preserve"> UEs.</w:t>
      </w:r>
    </w:p>
    <w:p w14:paraId="02A59F36" w14:textId="77777777" w:rsidR="007B1635" w:rsidRPr="00831724" w:rsidRDefault="007B1635" w:rsidP="007B1635">
      <w:pPr>
        <w:pStyle w:val="B1"/>
      </w:pPr>
      <w:r w:rsidRPr="00831724">
        <w:lastRenderedPageBreak/>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26D9961D" w14:textId="77777777" w:rsidR="007B1635" w:rsidRPr="00831724" w:rsidRDefault="007B1635" w:rsidP="007B1635">
      <w:pPr>
        <w:pStyle w:val="B1"/>
      </w:pPr>
      <w:r w:rsidRPr="00831724">
        <w:t>-</w:t>
      </w:r>
      <w:r w:rsidRPr="00831724">
        <w:tab/>
      </w:r>
      <w:r w:rsidRPr="00831724">
        <w:rPr>
          <w:bCs/>
          <w:i/>
          <w:noProof/>
        </w:rPr>
        <w:t>cellReservedForOtherUse</w:t>
      </w:r>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460928F" w14:textId="77777777" w:rsidR="007B1635" w:rsidRPr="00831724" w:rsidRDefault="007B1635" w:rsidP="007B1635">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07E32F06" w14:textId="77777777" w:rsidR="007B1635" w:rsidRDefault="007B1635" w:rsidP="007B1635">
      <w:pPr>
        <w:pStyle w:val="NO"/>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18FC010" w14:textId="77777777" w:rsidR="007B1635" w:rsidRPr="00831724" w:rsidRDefault="007B1635" w:rsidP="007B1635">
      <w:pPr>
        <w:pStyle w:val="NO"/>
      </w:pPr>
      <w:r>
        <w:rPr>
          <w:rFonts w:hint="eastAsia"/>
        </w:rPr>
        <w:t xml:space="preserve">NOTE </w:t>
      </w:r>
      <w:r>
        <w:t>0a</w:t>
      </w:r>
      <w:r>
        <w:rPr>
          <w:rFonts w:hint="eastAsia"/>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rPr>
        <w:t xml:space="preserve"> </w:t>
      </w:r>
      <w:r w:rsidRPr="00F155BF">
        <w:rPr>
          <w:bCs/>
          <w:noProof/>
        </w:rPr>
        <w:t>as defined in</w:t>
      </w:r>
      <w:r w:rsidRPr="00F155BF">
        <w:rPr>
          <w:rFonts w:eastAsia="Dotum"/>
        </w:rPr>
        <w:t xml:space="preserve"> TS 38.331 [3]</w:t>
      </w:r>
      <w:r w:rsidRPr="00F155BF">
        <w:t>.</w:t>
      </w:r>
    </w:p>
    <w:p w14:paraId="72C7F934" w14:textId="77777777" w:rsidR="007B1635" w:rsidRPr="00831724" w:rsidRDefault="007B1635" w:rsidP="007B1635">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proofErr w:type="spellStart"/>
      <w:r w:rsidRPr="00831724">
        <w:t>RedCap</w:t>
      </w:r>
      <w:proofErr w:type="spellEnd"/>
      <w:r w:rsidRPr="00831724">
        <w:t xml:space="preserve"> UEs.</w:t>
      </w:r>
    </w:p>
    <w:p w14:paraId="7CB04675" w14:textId="77777777" w:rsidR="007B1635" w:rsidRDefault="007B1635" w:rsidP="007B1635">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118BFF67" w14:textId="77777777" w:rsidR="007B1635" w:rsidRDefault="007B1635" w:rsidP="007B1635">
      <w:pPr>
        <w:pStyle w:val="B1"/>
      </w:pPr>
      <w:r w:rsidRPr="00AA25C9">
        <w:t>-</w:t>
      </w:r>
      <w:r w:rsidRPr="00AA25C9">
        <w:tab/>
      </w:r>
      <w:r>
        <w:rPr>
          <w:rFonts w:hint="eastAsia"/>
          <w:bCs/>
          <w:i/>
          <w:noProof/>
        </w:rPr>
        <w:t>ncr</w:t>
      </w:r>
      <w:r w:rsidRPr="006D7F47">
        <w:rPr>
          <w:bCs/>
          <w:i/>
          <w:noProof/>
        </w:rPr>
        <w:t>-Support</w:t>
      </w:r>
      <w:r w:rsidRPr="00AA25C9">
        <w:t xml:space="preserve"> (IE type: "true")</w:t>
      </w:r>
    </w:p>
    <w:p w14:paraId="42D1C080" w14:textId="77777777" w:rsidR="007B1635" w:rsidRDefault="007B1635" w:rsidP="007B1635">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rPr>
        <w:t xml:space="preserve"> or NPNs </w:t>
      </w:r>
      <w:r w:rsidRPr="00AA25C9">
        <w:t xml:space="preserve">indicated in </w:t>
      </w:r>
      <w:r w:rsidRPr="00144781">
        <w:rPr>
          <w:i/>
        </w:rPr>
        <w:t>SIB1</w:t>
      </w:r>
      <w:r w:rsidRPr="00AA25C9">
        <w:t>, this field is</w:t>
      </w:r>
      <w:r>
        <w:rPr>
          <w:rFonts w:hint="eastAsia"/>
        </w:rPr>
        <w:t xml:space="preserve"> common for all PLMNs and NPNs.</w:t>
      </w:r>
    </w:p>
    <w:p w14:paraId="03D2BD2E" w14:textId="77777777" w:rsidR="007B1635" w:rsidRDefault="007B1635" w:rsidP="007B1635">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46B0368C" w14:textId="77777777" w:rsidR="007B1635" w:rsidRPr="00831724" w:rsidRDefault="007B1635" w:rsidP="007B1635">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1297279" w14:textId="77777777" w:rsidR="007B1635" w:rsidRPr="00831724" w:rsidRDefault="007B1635" w:rsidP="007B1635">
      <w:pPr>
        <w:pStyle w:val="B1"/>
        <w:rPr>
          <w:lang w:eastAsia="ko-KR"/>
        </w:rPr>
      </w:pPr>
    </w:p>
    <w:p w14:paraId="5E196F16" w14:textId="77777777" w:rsidR="007B1635" w:rsidRPr="00831724" w:rsidRDefault="007B1635" w:rsidP="007B1635">
      <w:r w:rsidRPr="00831724">
        <w:t>When cell status is indicated as "not barred" and "not reserved" for operator use and not "true" for other use and not "true" for future use,</w:t>
      </w:r>
    </w:p>
    <w:p w14:paraId="10C784D3" w14:textId="77777777" w:rsidR="007B1635" w:rsidRPr="00831724" w:rsidRDefault="007B1635" w:rsidP="007B1635">
      <w:pPr>
        <w:pStyle w:val="B1"/>
      </w:pPr>
      <w:r w:rsidRPr="00831724">
        <w:t>-</w:t>
      </w:r>
      <w:r w:rsidRPr="00831724">
        <w:tab/>
        <w:t>UEs shall treat this cell as candidate during the cell selection and cell reselection procedures.</w:t>
      </w:r>
    </w:p>
    <w:p w14:paraId="513F405C" w14:textId="77777777" w:rsidR="007B1635" w:rsidRPr="00831724" w:rsidRDefault="007B1635" w:rsidP="007B1635">
      <w:r w:rsidRPr="00831724">
        <w:t>When cell broadcasts any CAG-IDs or NIDs and the cell status is indicated as "not barred" and "not reserved" for operator use and "true" for other use, and not "true" for future use:</w:t>
      </w:r>
    </w:p>
    <w:p w14:paraId="0294DB9F" w14:textId="77777777" w:rsidR="007B1635" w:rsidRPr="00831724" w:rsidRDefault="007B1635" w:rsidP="007B1635">
      <w:pPr>
        <w:pStyle w:val="B1"/>
      </w:pPr>
      <w:r w:rsidRPr="00831724">
        <w:t>-</w:t>
      </w:r>
      <w:r w:rsidRPr="00831724">
        <w:tab/>
        <w:t>All NPN-capable UEs shall treat this cell as candidate during the cell selection and cell reselection procedures, other UEs shall treat this cell as if cell status is "barred".</w:t>
      </w:r>
    </w:p>
    <w:p w14:paraId="23BA2034" w14:textId="77777777" w:rsidR="007B1635" w:rsidRPr="00831724" w:rsidRDefault="007B1635" w:rsidP="007B1635">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367242A3" w14:textId="77777777" w:rsidR="007B1635" w:rsidRPr="00831724" w:rsidRDefault="007B1635" w:rsidP="007B1635">
      <w:pPr>
        <w:pStyle w:val="B1"/>
      </w:pPr>
      <w:r w:rsidRPr="00831724">
        <w:t>-</w:t>
      </w:r>
      <w:r w:rsidRPr="00831724">
        <w:tab/>
        <w:t xml:space="preserve">The UE </w:t>
      </w:r>
      <w:r w:rsidRPr="00831724">
        <w:rPr>
          <w:bCs/>
          <w:iCs/>
          <w:noProof/>
        </w:rPr>
        <w:t>shall treat this cell as if cell status is "barred"</w:t>
      </w:r>
      <w:r w:rsidRPr="00831724">
        <w:t>.</w:t>
      </w:r>
    </w:p>
    <w:p w14:paraId="5873263A" w14:textId="77777777" w:rsidR="007B1635" w:rsidRPr="00831724" w:rsidRDefault="007B1635" w:rsidP="007B1635">
      <w:r w:rsidRPr="00831724">
        <w:t>When cell status is indicated as "true" for future use,</w:t>
      </w:r>
    </w:p>
    <w:p w14:paraId="548E760E" w14:textId="77777777" w:rsidR="007B1635" w:rsidRDefault="007B1635" w:rsidP="007B1635">
      <w:pPr>
        <w:pStyle w:val="B1"/>
      </w:pPr>
      <w:r w:rsidRPr="00831724">
        <w:t>-</w:t>
      </w:r>
      <w:r w:rsidRPr="00831724">
        <w:tab/>
        <w:t xml:space="preserve">The UE </w:t>
      </w:r>
      <w:r w:rsidRPr="00831724">
        <w:rPr>
          <w:noProof/>
        </w:rPr>
        <w:t>shall treat this cell as if cell status is "barred"</w:t>
      </w:r>
      <w:r w:rsidRPr="00831724">
        <w:t>.</w:t>
      </w:r>
    </w:p>
    <w:p w14:paraId="7853E201" w14:textId="77777777" w:rsidR="007B1635" w:rsidRDefault="007B1635" w:rsidP="007B1635">
      <w:r w:rsidRPr="00426903">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p>
    <w:p w14:paraId="45124849" w14:textId="77777777" w:rsidR="007B1635" w:rsidRPr="00831724" w:rsidRDefault="007B1635" w:rsidP="007B1635">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696BDF2D" w14:textId="77777777" w:rsidR="007B1635" w:rsidRPr="00831724" w:rsidRDefault="007B1635" w:rsidP="007B1635">
      <w:r w:rsidRPr="00831724">
        <w:lastRenderedPageBreak/>
        <w:t xml:space="preserve">When </w:t>
      </w:r>
      <w:proofErr w:type="spellStart"/>
      <w:r w:rsidRPr="00831724">
        <w:rPr>
          <w:i/>
        </w:rPr>
        <w:t>cellBarredNTN</w:t>
      </w:r>
      <w:proofErr w:type="spellEnd"/>
      <w:r w:rsidRPr="00831724">
        <w:t xml:space="preserve"> is not broadcast in this cell,</w:t>
      </w:r>
    </w:p>
    <w:p w14:paraId="6A5DA633" w14:textId="77777777" w:rsidR="007B1635" w:rsidRPr="00831724" w:rsidRDefault="007B1635" w:rsidP="007B1635">
      <w:pPr>
        <w:pStyle w:val="B1"/>
      </w:pPr>
      <w:r w:rsidRPr="00831724">
        <w:t>-</w:t>
      </w:r>
      <w:r w:rsidRPr="00831724">
        <w:tab/>
        <w:t>For NTN access, the UE shall treat this cell as if cell status is "barred".</w:t>
      </w:r>
    </w:p>
    <w:p w14:paraId="25BDDF1A" w14:textId="77777777" w:rsidR="007B1635" w:rsidRPr="00831724" w:rsidRDefault="007B1635" w:rsidP="007B1635">
      <w:pPr>
        <w:rPr>
          <w:bCs/>
          <w:iCs/>
        </w:rPr>
      </w:pPr>
      <w:r w:rsidRPr="00831724">
        <w:t xml:space="preserve">When </w:t>
      </w:r>
      <w:proofErr w:type="spellStart"/>
      <w:r w:rsidRPr="00831724">
        <w:rPr>
          <w:bCs/>
          <w:i/>
        </w:rPr>
        <w:t>halfDuplexRedCapAllowed</w:t>
      </w:r>
      <w:proofErr w:type="spellEnd"/>
      <w:r w:rsidRPr="00831724">
        <w:rPr>
          <w:bCs/>
          <w:iCs/>
        </w:rPr>
        <w:t xml:space="preserve"> is not broadcast in this cell,</w:t>
      </w:r>
    </w:p>
    <w:p w14:paraId="0024A37E" w14:textId="77777777" w:rsidR="007B1635" w:rsidRDefault="007B1635" w:rsidP="007B1635">
      <w:pPr>
        <w:pStyle w:val="B1"/>
      </w:pPr>
      <w:r w:rsidRPr="00831724">
        <w:t>-</w:t>
      </w:r>
      <w:r w:rsidRPr="00831724">
        <w:tab/>
        <w:t xml:space="preserve">The </w:t>
      </w:r>
      <w:r>
        <w:t>(e)</w:t>
      </w:r>
      <w:proofErr w:type="spellStart"/>
      <w:r w:rsidRPr="00831724">
        <w:t>RedCap</w:t>
      </w:r>
      <w:proofErr w:type="spellEnd"/>
      <w:r w:rsidRPr="00831724">
        <w:t xml:space="preserve"> UE only capable of operating in half-duplex for FDD shall treat this cell as if cell status is "barred".</w:t>
      </w:r>
    </w:p>
    <w:p w14:paraId="18A0D159" w14:textId="77777777" w:rsidR="007B1635" w:rsidRPr="00831724" w:rsidRDefault="007B1635" w:rsidP="007B1635">
      <w:r w:rsidRPr="00831724">
        <w:t xml:space="preserve">When </w:t>
      </w:r>
      <w:proofErr w:type="spellStart"/>
      <w:r w:rsidRPr="00831724">
        <w:rPr>
          <w:i/>
        </w:rPr>
        <w:t>cellBarre</w:t>
      </w:r>
      <w:r>
        <w:rPr>
          <w:i/>
        </w:rPr>
        <w:t>dATG</w:t>
      </w:r>
      <w:proofErr w:type="spellEnd"/>
      <w:r w:rsidRPr="00831724">
        <w:t xml:space="preserve"> is not broadcast in this cell,</w:t>
      </w:r>
    </w:p>
    <w:p w14:paraId="6C8BFC20" w14:textId="77777777" w:rsidR="007B1635" w:rsidRPr="00831724" w:rsidRDefault="007B1635" w:rsidP="007B1635">
      <w:pPr>
        <w:pStyle w:val="B1"/>
      </w:pPr>
      <w:r w:rsidRPr="00831724">
        <w:t>-</w:t>
      </w:r>
      <w:r w:rsidRPr="00831724">
        <w:tab/>
        <w:t xml:space="preserve">For </w:t>
      </w:r>
      <w:r>
        <w:t>ATG</w:t>
      </w:r>
      <w:r w:rsidRPr="00831724">
        <w:t xml:space="preserve"> access, the UE shall treat this cell as if cell status is "barred".</w:t>
      </w:r>
    </w:p>
    <w:p w14:paraId="51545A0E" w14:textId="77777777" w:rsidR="007B1635" w:rsidRPr="005176B8" w:rsidRDefault="007B1635" w:rsidP="007B1635">
      <w:r w:rsidRPr="005176B8">
        <w:t xml:space="preserve">When </w:t>
      </w:r>
      <w:proofErr w:type="spellStart"/>
      <w:r w:rsidRPr="005176B8">
        <w:rPr>
          <w:i/>
        </w:rPr>
        <w:t>cellBarredFixedVSAT</w:t>
      </w:r>
      <w:proofErr w:type="spellEnd"/>
      <w:r w:rsidRPr="005176B8">
        <w:t xml:space="preserve"> is not broadcast in this cell,</w:t>
      </w:r>
    </w:p>
    <w:p w14:paraId="2C0FB5DC" w14:textId="77777777" w:rsidR="007B1635" w:rsidRPr="005176B8" w:rsidRDefault="007B1635" w:rsidP="007B1635">
      <w:pPr>
        <w:pStyle w:val="B1"/>
      </w:pPr>
      <w:r w:rsidRPr="005176B8">
        <w:t>-</w:t>
      </w:r>
      <w:r w:rsidRPr="005176B8">
        <w:tab/>
        <w:t>For NTN access, the fixed VSAT UE shall treat this cell as if cell status is "barred".</w:t>
      </w:r>
    </w:p>
    <w:p w14:paraId="71C08C8A" w14:textId="77777777" w:rsidR="007B1635" w:rsidRPr="005176B8" w:rsidRDefault="007B1635" w:rsidP="007B1635">
      <w:r w:rsidRPr="005176B8">
        <w:t xml:space="preserve">When </w:t>
      </w:r>
      <w:proofErr w:type="spellStart"/>
      <w:r w:rsidRPr="005176B8">
        <w:rPr>
          <w:i/>
        </w:rPr>
        <w:t>cellBarredMobileVSAT</w:t>
      </w:r>
      <w:proofErr w:type="spellEnd"/>
      <w:r w:rsidRPr="005176B8">
        <w:t xml:space="preserve"> is not broadcast in this cell,</w:t>
      </w:r>
    </w:p>
    <w:p w14:paraId="02DC7F40" w14:textId="77777777" w:rsidR="007B1635" w:rsidRPr="005176B8" w:rsidRDefault="007B1635" w:rsidP="007B1635">
      <w:pPr>
        <w:pStyle w:val="B1"/>
      </w:pPr>
      <w:r w:rsidRPr="005176B8">
        <w:t>-</w:t>
      </w:r>
      <w:r w:rsidRPr="005176B8">
        <w:tab/>
        <w:t>For NTN access, the mobile VSAT UE shall treat this cell as if cell status is "barred".</w:t>
      </w:r>
    </w:p>
    <w:p w14:paraId="600A6A21" w14:textId="77777777" w:rsidR="007B1635" w:rsidRPr="005176B8" w:rsidRDefault="007B1635" w:rsidP="007B1635">
      <w:r w:rsidRPr="005176B8">
        <w:t xml:space="preserve">When </w:t>
      </w:r>
      <w:r w:rsidRPr="005176B8">
        <w:rPr>
          <w:i/>
          <w:iCs/>
        </w:rPr>
        <w:t>cellBarred2RxXR</w:t>
      </w:r>
      <w:r w:rsidRPr="005176B8">
        <w:t xml:space="preserve"> is broadcast in this cell,</w:t>
      </w:r>
    </w:p>
    <w:p w14:paraId="0A965075" w14:textId="77777777" w:rsidR="007B1635" w:rsidRPr="005176B8" w:rsidRDefault="007B1635" w:rsidP="007B1635">
      <w:pPr>
        <w:pStyle w:val="B1"/>
      </w:pPr>
      <w:r w:rsidRPr="005176B8">
        <w:t>-</w:t>
      </w:r>
      <w:r w:rsidRPr="005176B8">
        <w:tab/>
        <w:t>The 2Rx XR UE shall treat this cell as if cell status is "barred".</w:t>
      </w:r>
    </w:p>
    <w:p w14:paraId="4399422A" w14:textId="77777777" w:rsidR="007B1635" w:rsidRPr="00831724" w:rsidRDefault="007B1635" w:rsidP="007B1635">
      <w:r w:rsidRPr="00831724">
        <w:t>When cell status is indicated as "not barred" and "reserved" for operator use for any PLMN/SNPN and not "true" for other use and not "true" for future use,</w:t>
      </w:r>
    </w:p>
    <w:p w14:paraId="698C1ECB" w14:textId="77777777" w:rsidR="007B1635" w:rsidRPr="00831724" w:rsidRDefault="007B1635" w:rsidP="007B1635">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3F865446" w14:textId="77777777" w:rsidR="007B1635" w:rsidRPr="00831724" w:rsidRDefault="007B1635" w:rsidP="007B1635">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1F5BC4F1" w14:textId="77777777" w:rsidR="007B1635" w:rsidRPr="00831724" w:rsidRDefault="007B1635" w:rsidP="007B1635">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1E9F1E48" w14:textId="77777777" w:rsidR="007B1635" w:rsidRPr="00831724" w:rsidRDefault="007B1635" w:rsidP="007B1635">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595963A1" w14:textId="77777777" w:rsidR="007B1635" w:rsidRPr="00831724" w:rsidRDefault="007B1635" w:rsidP="007B1635">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55500F86" w14:textId="77777777" w:rsidR="007B1635" w:rsidRPr="00831724" w:rsidRDefault="007B1635" w:rsidP="007B1635">
      <w:pPr>
        <w:pStyle w:val="NO"/>
      </w:pPr>
      <w:r w:rsidRPr="00831724">
        <w:t>NOTE 1a:</w:t>
      </w:r>
      <w:r w:rsidRPr="00831724">
        <w:tab/>
        <w:t>Access Identity 3 is only valid for PLMNs that indicate to potential Disaster Inbound Roamers that the UEs can access the PLMN as specified in TS 22.261 [12].</w:t>
      </w:r>
    </w:p>
    <w:p w14:paraId="7B706111" w14:textId="77777777" w:rsidR="007B1635" w:rsidRPr="00831724" w:rsidRDefault="007B1635" w:rsidP="007B1635">
      <w:r w:rsidRPr="00831724">
        <w:t>When cell status "barred" is indicated or to be treated as if the cell status is "barred",</w:t>
      </w:r>
    </w:p>
    <w:p w14:paraId="2148BDC4" w14:textId="77777777" w:rsidR="007B1635" w:rsidRDefault="007B1635" w:rsidP="007B1635">
      <w:pPr>
        <w:pStyle w:val="B1"/>
        <w:rPr>
          <w:ins w:id="116" w:author="Apple - Naveen Palle" w:date="2024-01-10T14:24:00Z"/>
        </w:rPr>
      </w:pPr>
      <w:r w:rsidRPr="00831724">
        <w:t>-</w:t>
      </w:r>
      <w:r w:rsidRPr="00831724">
        <w:tab/>
        <w:t>The UE is not permitted to select/reselect this cell, not even for emergency calls</w:t>
      </w:r>
      <w:ins w:id="117" w:author="Apple - Naveen Palle" w:date="2024-01-10T14:24:00Z">
        <w:r>
          <w:t xml:space="preserve"> except for the below cases:</w:t>
        </w:r>
      </w:ins>
    </w:p>
    <w:p w14:paraId="7EA4D3F4" w14:textId="5F7BCBF5" w:rsidR="007B1635" w:rsidRDefault="007B1635">
      <w:pPr>
        <w:pStyle w:val="B2"/>
        <w:rPr>
          <w:ins w:id="118" w:author="Apple - Naveen Palle" w:date="2024-03-14T08:15:00Z"/>
        </w:rPr>
        <w:pPrChange w:id="119" w:author="Apple - Naveen Palle" w:date="2024-03-14T08:16:00Z">
          <w:pPr>
            <w:pStyle w:val="B1"/>
          </w:pPr>
        </w:pPrChange>
      </w:pPr>
      <w:del w:id="120" w:author="Apple - Naveen Palle" w:date="2024-01-10T14:24:00Z">
        <w:r w:rsidRPr="00831724" w:rsidDel="00EA39B8">
          <w:delText>.</w:delText>
        </w:r>
      </w:del>
      <w:ins w:id="121" w:author="Apple - Naveen Palle" w:date="2024-01-10T14:24:00Z">
        <w:r w:rsidRPr="00831724">
          <w:t>-</w:t>
        </w:r>
        <w:r w:rsidRPr="00831724">
          <w:tab/>
        </w:r>
      </w:ins>
      <w:ins w:id="122" w:author="Apple - Naveen Palle" w:date="2024-03-14T10:16:00Z">
        <w:r>
          <w:t>W</w:t>
        </w:r>
      </w:ins>
      <w:ins w:id="123" w:author="Apple - Naveen Palle" w:date="2024-02-18T18:34:00Z">
        <w:r>
          <w:t xml:space="preserve">hen </w:t>
        </w:r>
      </w:ins>
      <w:ins w:id="124" w:author="Apple - Naveen Palle" w:date="2024-02-18T18:35:00Z">
        <w:r w:rsidRPr="001D3D61">
          <w:rPr>
            <w:i/>
            <w:iCs/>
          </w:rPr>
          <w:t>cellBarredRedCap1Rx</w:t>
        </w:r>
        <w:r w:rsidRPr="00301F8D">
          <w:rPr>
            <w:rPrChange w:id="125" w:author="Apple - Naveen Palle" w:date="2024-03-14T08:16:00Z">
              <w:rPr>
                <w:i/>
                <w:iCs/>
              </w:rPr>
            </w:rPrChange>
          </w:rPr>
          <w:t xml:space="preserve"> </w:t>
        </w:r>
        <w:r>
          <w:t>is set to “barred” in SIB1, a</w:t>
        </w:r>
      </w:ins>
      <w:ins w:id="126" w:author="Apple - Naveen Palle" w:date="2024-01-10T14:26:00Z">
        <w:r>
          <w:t xml:space="preserve"> </w:t>
        </w:r>
        <w:proofErr w:type="spellStart"/>
        <w:r>
          <w:t>RedCap</w:t>
        </w:r>
        <w:proofErr w:type="spellEnd"/>
        <w:r>
          <w:t xml:space="preserve"> UE</w:t>
        </w:r>
      </w:ins>
      <w:ins w:id="127" w:author="Apple - Naveen Palle" w:date="2024-02-01T11:34:00Z">
        <w:r>
          <w:t xml:space="preserve"> </w:t>
        </w:r>
      </w:ins>
      <w:ins w:id="128" w:author="Apple - Naveen Palle" w:date="2024-03-14T10:18:00Z">
        <w:r>
          <w:t>that supports only</w:t>
        </w:r>
      </w:ins>
      <w:ins w:id="129" w:author="Apple - Naveen Palle" w:date="2024-02-16T06:47:00Z">
        <w:r>
          <w:t xml:space="preserve"> 1Rx branch </w:t>
        </w:r>
      </w:ins>
      <w:ins w:id="130" w:author="Apple - Naveen Palle" w:date="2024-02-01T11:34:00Z">
        <w:r>
          <w:t>can</w:t>
        </w:r>
      </w:ins>
      <w:ins w:id="131" w:author="Apple - Naveen Palle" w:date="2024-03-14T10:27:00Z">
        <w:r>
          <w:t xml:space="preserve"> </w:t>
        </w:r>
      </w:ins>
      <w:ins w:id="132" w:author="Apple - Naveen Palle" w:date="2024-02-01T11:34:00Z">
        <w:r>
          <w:t xml:space="preserve">consider the cell as acceptable </w:t>
        </w:r>
      </w:ins>
      <w:ins w:id="133" w:author="Apple - Naveen Palle" w:date="2024-02-18T18:36:00Z">
        <w:r>
          <w:t>cell</w:t>
        </w:r>
      </w:ins>
      <w:ins w:id="134" w:author="Apple - Naveen Palle" w:date="2024-02-16T06:59:00Z">
        <w:r>
          <w:t>,</w:t>
        </w:r>
      </w:ins>
      <w:ins w:id="135" w:author="Apple - Naveen Palle" w:date="2024-02-16T06:46:00Z">
        <w:r>
          <w:t xml:space="preserve"> </w:t>
        </w:r>
      </w:ins>
      <w:ins w:id="136" w:author="Apple - Naveen Palle" w:date="2024-02-01T11:34:00Z">
        <w:r>
          <w:t xml:space="preserve">only if </w:t>
        </w:r>
      </w:ins>
      <w:ins w:id="137" w:author="Apple - Naveen Palle" w:date="2024-03-28T07:14:00Z">
        <w:r w:rsidRPr="00AE46CD">
          <w:t>cell selection criteria are fulfilled as defined in clause 5.2.3</w:t>
        </w:r>
        <w:r>
          <w:t xml:space="preserve">, </w:t>
        </w:r>
      </w:ins>
      <w:proofErr w:type="spellStart"/>
      <w:ins w:id="138" w:author="Apple - Naveen Palle" w:date="2024-02-01T11:34:00Z">
        <w:r w:rsidRPr="001D3D61">
          <w:rPr>
            <w:i/>
            <w:iCs/>
          </w:rPr>
          <w:t>cellBarred</w:t>
        </w:r>
        <w:proofErr w:type="spellEnd"/>
        <w:r w:rsidRPr="00301F8D">
          <w:rPr>
            <w:rPrChange w:id="139" w:author="Apple - Naveen Palle" w:date="2024-03-14T08:16:00Z">
              <w:rPr>
                <w:i/>
                <w:iCs/>
              </w:rPr>
            </w:rPrChange>
          </w:rPr>
          <w:t xml:space="preserve"> </w:t>
        </w:r>
        <w:r>
          <w:t xml:space="preserve">in MIB is </w:t>
        </w:r>
      </w:ins>
      <w:ins w:id="140" w:author="Apple - Naveen Palle" w:date="2024-02-01T11:36:00Z">
        <w:r>
          <w:t xml:space="preserve">not </w:t>
        </w:r>
      </w:ins>
      <w:ins w:id="141" w:author="Apple - Naveen Palle" w:date="2024-02-01T11:34:00Z">
        <w:r>
          <w:t>set to “barred” and in S</w:t>
        </w:r>
      </w:ins>
      <w:ins w:id="142" w:author="Apple - Naveen Palle" w:date="2024-02-01T11:35:00Z">
        <w:r>
          <w:t>IB1,</w:t>
        </w:r>
      </w:ins>
      <w:ins w:id="143" w:author="Apple - Naveen Palle" w:date="2024-02-18T18:35:00Z">
        <w:r>
          <w:t xml:space="preserve"> </w:t>
        </w:r>
      </w:ins>
      <w:proofErr w:type="spellStart"/>
      <w:ins w:id="144" w:author="Apple - Naveen Palle" w:date="2024-02-16T06:48:00Z">
        <w:r w:rsidRPr="001D3D61">
          <w:rPr>
            <w:i/>
            <w:iCs/>
          </w:rPr>
          <w:t>barringExempt</w:t>
        </w:r>
      </w:ins>
      <w:ins w:id="145" w:author="Huawei, HiSilicon" w:date="2024-05-07T14:23:00Z">
        <w:r>
          <w:rPr>
            <w:i/>
            <w:iCs/>
          </w:rPr>
          <w:t>EmergencyCall</w:t>
        </w:r>
      </w:ins>
      <w:proofErr w:type="spellEnd"/>
      <w:ins w:id="146" w:author="Apple - Naveen Palle" w:date="2024-02-16T06:49:00Z">
        <w:del w:id="147" w:author="Huawei, HiSilicon" w:date="2024-05-07T14:23:00Z">
          <w:r w:rsidRPr="001D3D61" w:rsidDel="007B1635">
            <w:rPr>
              <w:i/>
              <w:iCs/>
            </w:rPr>
            <w:delText>RedCap</w:delText>
          </w:r>
        </w:del>
      </w:ins>
      <w:ins w:id="148" w:author="Apple - Naveen Palle" w:date="2024-02-01T11:37:00Z">
        <w:r>
          <w:t xml:space="preserve"> is set to “true”</w:t>
        </w:r>
      </w:ins>
      <w:ins w:id="149" w:author="Apple - Naveen Palle" w:date="2024-03-26T07:17:00Z">
        <w:r>
          <w:t xml:space="preserve"> and</w:t>
        </w:r>
      </w:ins>
      <w:ins w:id="150" w:author="Apple - Naveen Palle" w:date="2024-03-26T07:18:00Z">
        <w:r>
          <w:t xml:space="preserve">, if the </w:t>
        </w:r>
        <w:proofErr w:type="spellStart"/>
        <w:r>
          <w:t>RedCap</w:t>
        </w:r>
        <w:proofErr w:type="spellEnd"/>
        <w:r>
          <w:t xml:space="preserve"> UE supports only half duplex FDD operation, </w:t>
        </w:r>
        <w:proofErr w:type="spellStart"/>
        <w:r>
          <w:rPr>
            <w:i/>
            <w:iCs/>
          </w:rPr>
          <w:t>halfDuplexRedCapAllowed</w:t>
        </w:r>
        <w:proofErr w:type="spellEnd"/>
        <w:r>
          <w:t xml:space="preserve"> is set to “true”</w:t>
        </w:r>
      </w:ins>
      <w:ins w:id="151" w:author="Apple - Naveen Palle" w:date="2024-03-26T07:23:00Z">
        <w:r>
          <w:t>; or</w:t>
        </w:r>
      </w:ins>
      <w:ins w:id="152" w:author="Apple - Naveen Palle" w:date="2024-02-01T11:37:00Z">
        <w:r>
          <w:t xml:space="preserve"> </w:t>
        </w:r>
      </w:ins>
    </w:p>
    <w:p w14:paraId="146429FC" w14:textId="77777777" w:rsidR="007B1635" w:rsidDel="00301F8D" w:rsidRDefault="007B1635">
      <w:pPr>
        <w:pStyle w:val="B2"/>
        <w:ind w:left="0" w:firstLine="0"/>
        <w:rPr>
          <w:del w:id="153" w:author="Apple - Naveen Palle" w:date="2024-01-10T14:32:00Z"/>
        </w:rPr>
        <w:pPrChange w:id="154" w:author="Apple - Naveen Palle" w:date="2024-03-14T08:18:00Z">
          <w:pPr>
            <w:pStyle w:val="B1"/>
          </w:pPr>
        </w:pPrChange>
      </w:pPr>
      <w:ins w:id="155" w:author="Apple - Naveen Palle" w:date="2024-02-01T11:37:00Z">
        <w:r>
          <w:t xml:space="preserve"> </w:t>
        </w:r>
      </w:ins>
    </w:p>
    <w:p w14:paraId="61AB6337" w14:textId="5E5E9848" w:rsidR="007B1635" w:rsidRDefault="007B1635">
      <w:pPr>
        <w:pStyle w:val="B2"/>
        <w:rPr>
          <w:ins w:id="156" w:author="Apple - Naveen Palle" w:date="2024-03-14T08:13:00Z"/>
        </w:rPr>
        <w:pPrChange w:id="157" w:author="Apple - Naveen Palle" w:date="2024-03-14T08:16:00Z">
          <w:pPr>
            <w:pStyle w:val="B1"/>
          </w:pPr>
        </w:pPrChange>
      </w:pPr>
      <w:ins w:id="158" w:author="Apple - Naveen Palle" w:date="2024-03-14T08:13:00Z">
        <w:r w:rsidRPr="00831724">
          <w:t>-</w:t>
        </w:r>
        <w:r w:rsidRPr="00831724">
          <w:tab/>
        </w:r>
      </w:ins>
      <w:ins w:id="159" w:author="Apple - Naveen Palle" w:date="2024-03-14T10:20:00Z">
        <w:r>
          <w:t>W</w:t>
        </w:r>
      </w:ins>
      <w:ins w:id="160" w:author="Apple - Naveen Palle" w:date="2024-03-14T08:13:00Z">
        <w:r>
          <w:t xml:space="preserve">hen </w:t>
        </w:r>
        <w:r w:rsidRPr="001D3D61">
          <w:rPr>
            <w:i/>
            <w:iCs/>
          </w:rPr>
          <w:t>cellBarredRedCap</w:t>
        </w:r>
      </w:ins>
      <w:ins w:id="161" w:author="Apple - Naveen Palle" w:date="2024-03-14T08:14:00Z">
        <w:r w:rsidRPr="001D3D61">
          <w:rPr>
            <w:i/>
            <w:iCs/>
          </w:rPr>
          <w:t>2</w:t>
        </w:r>
      </w:ins>
      <w:ins w:id="162" w:author="Apple - Naveen Palle" w:date="2024-03-14T08:13:00Z">
        <w:r w:rsidRPr="001D3D61">
          <w:rPr>
            <w:i/>
            <w:iCs/>
          </w:rPr>
          <w:t>Rx</w:t>
        </w:r>
        <w:r w:rsidRPr="00301F8D">
          <w:rPr>
            <w:rPrChange w:id="163" w:author="Apple - Naveen Palle" w:date="2024-03-14T08:16:00Z">
              <w:rPr>
                <w:i/>
                <w:iCs/>
              </w:rPr>
            </w:rPrChange>
          </w:rPr>
          <w:t xml:space="preserve"> </w:t>
        </w:r>
        <w:r>
          <w:t xml:space="preserve">is set to “barred” in SIB1, a </w:t>
        </w:r>
        <w:proofErr w:type="spellStart"/>
        <w:r>
          <w:t>RedCap</w:t>
        </w:r>
        <w:proofErr w:type="spellEnd"/>
        <w:r>
          <w:t xml:space="preserve"> UE </w:t>
        </w:r>
      </w:ins>
      <w:ins w:id="164" w:author="Apple - Naveen Palle" w:date="2024-03-14T10:20:00Z">
        <w:r>
          <w:t>that supports</w:t>
        </w:r>
      </w:ins>
      <w:ins w:id="165" w:author="Apple - Naveen Palle" w:date="2024-03-14T08:13:00Z">
        <w:r>
          <w:t xml:space="preserve"> </w:t>
        </w:r>
      </w:ins>
      <w:ins w:id="166" w:author="Apple - Naveen Palle" w:date="2024-03-14T08:14:00Z">
        <w:r>
          <w:t>2</w:t>
        </w:r>
      </w:ins>
      <w:ins w:id="167" w:author="Apple - Naveen Palle" w:date="2024-03-14T08:13:00Z">
        <w:r>
          <w:t>Rx branch</w:t>
        </w:r>
      </w:ins>
      <w:ins w:id="168" w:author="Apple - Naveen Palle" w:date="2024-03-14T08:14:00Z">
        <w:r>
          <w:t>es</w:t>
        </w:r>
      </w:ins>
      <w:ins w:id="169" w:author="Apple - Naveen Palle" w:date="2024-03-14T10:20:00Z">
        <w:r>
          <w:t xml:space="preserve"> </w:t>
        </w:r>
      </w:ins>
      <w:ins w:id="170" w:author="Apple - Naveen Palle" w:date="2024-03-14T08:13:00Z">
        <w:r>
          <w:t xml:space="preserve">can consider the cell as acceptable cell, only if </w:t>
        </w:r>
      </w:ins>
      <w:ins w:id="171" w:author="Apple - Naveen Palle" w:date="2024-03-28T07:14:00Z">
        <w:r w:rsidRPr="00AE46CD">
          <w:t>cell selection criteria are fulfilled as defined in clause 5.2.3</w:t>
        </w:r>
        <w:r>
          <w:t>,</w:t>
        </w:r>
      </w:ins>
      <w:ins w:id="172" w:author="Apple - Naveen Palle" w:date="2024-03-28T07:15:00Z">
        <w:r>
          <w:t xml:space="preserve"> </w:t>
        </w:r>
      </w:ins>
      <w:proofErr w:type="spellStart"/>
      <w:ins w:id="173" w:author="Apple - Naveen Palle" w:date="2024-03-14T08:13:00Z">
        <w:r w:rsidRPr="001D3D61">
          <w:rPr>
            <w:i/>
            <w:iCs/>
          </w:rPr>
          <w:t>cellBarred</w:t>
        </w:r>
        <w:proofErr w:type="spellEnd"/>
        <w:r w:rsidRPr="00301F8D">
          <w:rPr>
            <w:rPrChange w:id="174" w:author="Apple - Naveen Palle" w:date="2024-03-14T08:16:00Z">
              <w:rPr>
                <w:i/>
                <w:iCs/>
              </w:rPr>
            </w:rPrChange>
          </w:rPr>
          <w:t xml:space="preserve"> </w:t>
        </w:r>
        <w:r>
          <w:t xml:space="preserve">in MIB is not set to “barred” and in SIB1, </w:t>
        </w:r>
        <w:proofErr w:type="spellStart"/>
        <w:r w:rsidRPr="001D3D61">
          <w:rPr>
            <w:i/>
            <w:iCs/>
          </w:rPr>
          <w:t>barringExempt</w:t>
        </w:r>
      </w:ins>
      <w:ins w:id="175" w:author="Huawei, HiSilicon" w:date="2024-05-07T14:23:00Z">
        <w:r>
          <w:rPr>
            <w:i/>
            <w:iCs/>
          </w:rPr>
          <w:t>EmergencyCall</w:t>
        </w:r>
      </w:ins>
      <w:proofErr w:type="spellEnd"/>
      <w:ins w:id="176" w:author="Apple - Naveen Palle" w:date="2024-03-14T08:13:00Z">
        <w:del w:id="177" w:author="Huawei, HiSilicon" w:date="2024-05-07T14:23:00Z">
          <w:r w:rsidRPr="001D3D61" w:rsidDel="007B1635">
            <w:rPr>
              <w:i/>
              <w:iCs/>
            </w:rPr>
            <w:delText>RedCap</w:delText>
          </w:r>
        </w:del>
        <w:r>
          <w:t xml:space="preserve"> is set to “true”</w:t>
        </w:r>
      </w:ins>
      <w:ins w:id="178" w:author="Apple - Naveen Palle" w:date="2024-03-26T07:23:00Z">
        <w:r w:rsidRPr="004C507C">
          <w:t xml:space="preserve"> </w:t>
        </w:r>
        <w:r>
          <w:t xml:space="preserve">and, if the </w:t>
        </w:r>
        <w:proofErr w:type="spellStart"/>
        <w:r>
          <w:t>RedCap</w:t>
        </w:r>
        <w:proofErr w:type="spellEnd"/>
        <w:r>
          <w:t xml:space="preserve"> UE supports only half duplex FDD operation, </w:t>
        </w:r>
        <w:proofErr w:type="spellStart"/>
        <w:r>
          <w:rPr>
            <w:i/>
            <w:iCs/>
          </w:rPr>
          <w:t>halfDuplexRedCapAllowed</w:t>
        </w:r>
        <w:proofErr w:type="spellEnd"/>
        <w:r>
          <w:t xml:space="preserve"> is set to “true”</w:t>
        </w:r>
      </w:ins>
      <w:ins w:id="179" w:author="Apple - Naveen Palle" w:date="2024-03-26T07:24:00Z">
        <w:r>
          <w:t>;</w:t>
        </w:r>
      </w:ins>
      <w:ins w:id="180" w:author="Apple - Naveen Palle" w:date="2024-03-14T08:13:00Z">
        <w:r>
          <w:t xml:space="preserve">  </w:t>
        </w:r>
      </w:ins>
    </w:p>
    <w:p w14:paraId="070A1771" w14:textId="77777777" w:rsidR="007B1635" w:rsidRPr="00831724" w:rsidRDefault="007B1635" w:rsidP="007B1635">
      <w:pPr>
        <w:pStyle w:val="B1"/>
      </w:pPr>
      <w:r w:rsidRPr="00831724">
        <w:t>-</w:t>
      </w:r>
      <w:r w:rsidRPr="00831724">
        <w:tab/>
        <w:t>The UE shall select another cell according to the following rule:</w:t>
      </w:r>
    </w:p>
    <w:p w14:paraId="2931F117" w14:textId="77777777" w:rsidR="007B1635" w:rsidRPr="00831724" w:rsidRDefault="007B1635" w:rsidP="007B1635">
      <w:pPr>
        <w:pStyle w:val="B1"/>
      </w:pPr>
      <w:r w:rsidRPr="00831724">
        <w:lastRenderedPageBreak/>
        <w:t>-</w:t>
      </w:r>
      <w:r w:rsidRPr="00831724">
        <w:tab/>
        <w:t xml:space="preserve">If the cell is to be treated as if the cell status is "barred" due to being unable to acquire the </w:t>
      </w:r>
      <w:r w:rsidRPr="00831724">
        <w:rPr>
          <w:i/>
        </w:rPr>
        <w:t>MIB</w:t>
      </w:r>
      <w:r w:rsidRPr="00831724">
        <w:t>:</w:t>
      </w:r>
    </w:p>
    <w:p w14:paraId="7BFACB2E" w14:textId="77777777" w:rsidR="007B1635" w:rsidRPr="00831724" w:rsidRDefault="007B1635" w:rsidP="007B1635">
      <w:pPr>
        <w:pStyle w:val="B2"/>
      </w:pPr>
      <w:r w:rsidRPr="00831724">
        <w:t>-</w:t>
      </w:r>
      <w:r w:rsidRPr="00831724">
        <w:tab/>
        <w:t>the UE may exclude the barred cell as a candidate for cell selection/reselection for up to 300 seconds.</w:t>
      </w:r>
    </w:p>
    <w:p w14:paraId="5F519D05" w14:textId="77777777" w:rsidR="007B1635" w:rsidRPr="00831724" w:rsidRDefault="007B1635" w:rsidP="007B1635">
      <w:pPr>
        <w:pStyle w:val="B2"/>
      </w:pPr>
      <w:r w:rsidRPr="00831724">
        <w:t>-</w:t>
      </w:r>
      <w:r w:rsidRPr="00831724">
        <w:tab/>
        <w:t>the UE may select another cell on the same frequency if the selection criteria are fulfilled.</w:t>
      </w:r>
    </w:p>
    <w:p w14:paraId="5901A5A7" w14:textId="77777777" w:rsidR="007B1635" w:rsidRPr="00831724" w:rsidRDefault="007B1635" w:rsidP="007B1635">
      <w:pPr>
        <w:pStyle w:val="B1"/>
      </w:pPr>
      <w:r w:rsidRPr="00831724">
        <w:t>-</w:t>
      </w:r>
      <w:r w:rsidRPr="00831724">
        <w:tab/>
        <w:t>else:</w:t>
      </w:r>
    </w:p>
    <w:p w14:paraId="2F3CD388" w14:textId="77777777" w:rsidR="007B1635" w:rsidRPr="005176B8" w:rsidRDefault="007B1635" w:rsidP="007B1635">
      <w:pPr>
        <w:pStyle w:val="B2"/>
        <w:rPr>
          <w:i/>
        </w:rPr>
      </w:pPr>
      <w:r w:rsidRPr="005176B8">
        <w:t>-</w:t>
      </w:r>
      <w:r w:rsidRPr="005176B8">
        <w:tab/>
        <w:t xml:space="preserve">If the UE is a </w:t>
      </w:r>
      <w:proofErr w:type="spellStart"/>
      <w:r w:rsidRPr="005176B8">
        <w:t>RedCap</w:t>
      </w:r>
      <w:proofErr w:type="spellEnd"/>
      <w:r w:rsidRPr="005176B8">
        <w:t xml:space="preserve"> UE, the UE shall acquire SIB1 and, in the remainder of this procedure, consider '</w:t>
      </w:r>
      <w:proofErr w:type="spellStart"/>
      <w:r w:rsidRPr="005176B8">
        <w:rPr>
          <w:i/>
        </w:rPr>
        <w:t>intraFreqReselection</w:t>
      </w:r>
      <w:proofErr w:type="spellEnd"/>
      <w:r w:rsidRPr="005176B8">
        <w:rPr>
          <w:iCs/>
        </w:rPr>
        <w:t xml:space="preserve"> in MIB' to be '</w:t>
      </w:r>
      <w:proofErr w:type="spellStart"/>
      <w:r w:rsidRPr="005176B8">
        <w:rPr>
          <w:i/>
        </w:rPr>
        <w:t>intraFreqReselectionRedCap</w:t>
      </w:r>
      <w:proofErr w:type="spellEnd"/>
      <w:r w:rsidRPr="005176B8">
        <w:rPr>
          <w:iCs/>
        </w:rPr>
        <w:t xml:space="preserve"> in SIB1', if available;</w:t>
      </w:r>
    </w:p>
    <w:p w14:paraId="4B8BD668" w14:textId="77777777" w:rsidR="007B1635" w:rsidRPr="005176B8" w:rsidRDefault="007B1635" w:rsidP="007B1635">
      <w:pPr>
        <w:pStyle w:val="B2"/>
        <w:rPr>
          <w:iCs/>
        </w:rPr>
      </w:pPr>
      <w:r w:rsidRPr="005176B8">
        <w:t>-</w:t>
      </w:r>
      <w:r w:rsidRPr="005176B8">
        <w:tab/>
        <w:t xml:space="preserve">If the UE is an </w:t>
      </w:r>
      <w:proofErr w:type="spellStart"/>
      <w:r w:rsidRPr="005176B8">
        <w:t>eRedCap</w:t>
      </w:r>
      <w:proofErr w:type="spellEnd"/>
      <w:r w:rsidRPr="005176B8">
        <w:t xml:space="preserve"> UE, the UE shall acquire SIB1 and, in the remainder of this procedure, consider '</w:t>
      </w:r>
      <w:proofErr w:type="spellStart"/>
      <w:r w:rsidRPr="005176B8">
        <w:rPr>
          <w:i/>
        </w:rPr>
        <w:t>intraFreqReselection</w:t>
      </w:r>
      <w:proofErr w:type="spellEnd"/>
      <w:r w:rsidRPr="005176B8">
        <w:rPr>
          <w:iCs/>
        </w:rPr>
        <w:t xml:space="preserve"> in MIB' to be '</w:t>
      </w:r>
      <w:proofErr w:type="spellStart"/>
      <w:r w:rsidRPr="005176B8">
        <w:rPr>
          <w:i/>
          <w:iCs/>
        </w:rPr>
        <w:t>intraFreqReselection-eRedCap</w:t>
      </w:r>
      <w:proofErr w:type="spellEnd"/>
      <w:r w:rsidRPr="005176B8">
        <w:rPr>
          <w:iCs/>
        </w:rPr>
        <w:t xml:space="preserve"> in SIB1', if available;</w:t>
      </w:r>
    </w:p>
    <w:p w14:paraId="4EAD30FE" w14:textId="77777777" w:rsidR="007B1635" w:rsidRPr="005176B8" w:rsidRDefault="007B1635" w:rsidP="007B1635">
      <w:pPr>
        <w:pStyle w:val="B2"/>
        <w:rPr>
          <w:iCs/>
        </w:rPr>
      </w:pPr>
      <w:r w:rsidRPr="005176B8">
        <w:rPr>
          <w:iCs/>
        </w:rPr>
        <w:t>-</w:t>
      </w:r>
      <w:r w:rsidRPr="005176B8">
        <w:rPr>
          <w:iCs/>
        </w:rPr>
        <w:tab/>
        <w:t>If the UE is a 2Rx XR UE, the UE shall acquire SIB1 and, in the remainder of this procedure, consider '</w:t>
      </w:r>
      <w:proofErr w:type="spellStart"/>
      <w:r w:rsidRPr="005176B8">
        <w:rPr>
          <w:i/>
        </w:rPr>
        <w:t>intraFreqReselection</w:t>
      </w:r>
      <w:proofErr w:type="spellEnd"/>
      <w:r w:rsidRPr="005176B8">
        <w:rPr>
          <w:iCs/>
        </w:rPr>
        <w:t xml:space="preserve"> in MIB' to be '</w:t>
      </w:r>
      <w:r w:rsidRPr="005176B8">
        <w:rPr>
          <w:i/>
        </w:rPr>
        <w:t>intraFreqReselection2RxXR</w:t>
      </w:r>
      <w:r w:rsidRPr="005176B8">
        <w:rPr>
          <w:iCs/>
        </w:rPr>
        <w:t xml:space="preserve"> in SIB1', if available:</w:t>
      </w:r>
    </w:p>
    <w:p w14:paraId="653D589D" w14:textId="77777777" w:rsidR="007B1635" w:rsidRPr="005176B8" w:rsidRDefault="007B1635" w:rsidP="007B1635">
      <w:pPr>
        <w:pStyle w:val="B3"/>
      </w:pPr>
      <w:r w:rsidRPr="005176B8">
        <w:t>-</w:t>
      </w:r>
      <w:r w:rsidRPr="005176B8">
        <w:tab/>
        <w:t>If the cell is to be treated as if the cell status is "barred" due to being unable to acquire the SIB1:</w:t>
      </w:r>
    </w:p>
    <w:p w14:paraId="7D7D5ECA" w14:textId="77777777" w:rsidR="007B1635" w:rsidRPr="005176B8" w:rsidRDefault="007B1635" w:rsidP="007B1635">
      <w:pPr>
        <w:pStyle w:val="B4"/>
      </w:pPr>
      <w:r w:rsidRPr="005176B8">
        <w:t>-</w:t>
      </w:r>
      <w:r w:rsidRPr="005176B8">
        <w:tab/>
        <w:t>the UE may exclude the barred cell as a candidate for cell selection/reselection for up to 300 seconds.</w:t>
      </w:r>
    </w:p>
    <w:p w14:paraId="4DAA70D4" w14:textId="77777777" w:rsidR="007B1635" w:rsidRPr="005176B8" w:rsidRDefault="007B1635" w:rsidP="007B1635">
      <w:pPr>
        <w:pStyle w:val="B4"/>
      </w:pPr>
      <w:r w:rsidRPr="005176B8">
        <w:t>-</w:t>
      </w:r>
      <w:r w:rsidRPr="005176B8">
        <w:tab/>
        <w:t>the UE may select another cell on the same frequency if the selection criteria are fulfilled.</w:t>
      </w:r>
    </w:p>
    <w:p w14:paraId="1EB76230" w14:textId="77777777" w:rsidR="007B1635" w:rsidRPr="005176B8" w:rsidRDefault="007B1635" w:rsidP="007B1635">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7C3E97DC" w14:textId="77777777" w:rsidR="007B1635" w:rsidRPr="005176B8" w:rsidRDefault="007B1635" w:rsidP="007B1635">
      <w:pPr>
        <w:pStyle w:val="B3"/>
      </w:pPr>
      <w:r w:rsidRPr="005176B8">
        <w:t>-</w:t>
      </w:r>
      <w:r w:rsidRPr="005176B8">
        <w:tab/>
        <w:t>If the cell is to be treated as if the cell status is "barred" due to not supporting (e)</w:t>
      </w:r>
      <w:proofErr w:type="spellStart"/>
      <w:r w:rsidRPr="005176B8">
        <w:t>RedCap</w:t>
      </w:r>
      <w:proofErr w:type="spellEnd"/>
      <w:r w:rsidRPr="005176B8">
        <w:t xml:space="preserve"> UEs; or</w:t>
      </w:r>
    </w:p>
    <w:p w14:paraId="0854DD9E" w14:textId="77777777" w:rsidR="007B1635" w:rsidRPr="005176B8" w:rsidRDefault="007B1635" w:rsidP="007B1635">
      <w:pPr>
        <w:pStyle w:val="B3"/>
      </w:pPr>
      <w:r w:rsidRPr="005176B8">
        <w:t>-</w:t>
      </w:r>
      <w:r w:rsidRPr="005176B8">
        <w:tab/>
        <w:t>If the cell is to be treated as if the cell status is "barred" due to not supporting 2Rx XR UEs:</w:t>
      </w:r>
    </w:p>
    <w:p w14:paraId="3AC6B244" w14:textId="77777777" w:rsidR="007B1635" w:rsidRPr="005176B8" w:rsidRDefault="007B1635" w:rsidP="007B1635">
      <w:pPr>
        <w:pStyle w:val="B4"/>
      </w:pPr>
      <w:r w:rsidRPr="005176B8">
        <w:t>-</w:t>
      </w:r>
      <w:r w:rsidRPr="005176B8">
        <w:tab/>
        <w:t>the UE shall exclude the barred cell as a candidate for cell selection/reselection for 300 seconds.</w:t>
      </w:r>
    </w:p>
    <w:p w14:paraId="73B1B98F" w14:textId="77777777" w:rsidR="007B1635" w:rsidRPr="005176B8" w:rsidRDefault="007B1635" w:rsidP="007B1635">
      <w:pPr>
        <w:pStyle w:val="B4"/>
      </w:pPr>
      <w:r w:rsidRPr="005176B8">
        <w:t>-</w:t>
      </w:r>
      <w:r w:rsidRPr="005176B8">
        <w:tab/>
        <w:t>the UE may select another cell on the same frequency if re-selection criteria are fulfilled.</w:t>
      </w:r>
    </w:p>
    <w:p w14:paraId="0428A182" w14:textId="77777777" w:rsidR="007B1635" w:rsidRPr="005176B8" w:rsidRDefault="007B1635" w:rsidP="007B1635">
      <w:pPr>
        <w:pStyle w:val="B2"/>
        <w:rPr>
          <w:iCs/>
        </w:rPr>
      </w:pPr>
      <w:r w:rsidRPr="005176B8">
        <w:t>-</w:t>
      </w:r>
      <w:r w:rsidRPr="005176B8">
        <w:tab/>
      </w:r>
      <w:r w:rsidRPr="005176B8">
        <w:rPr>
          <w:iCs/>
        </w:rPr>
        <w:t xml:space="preserve">If the UE is neither a </w:t>
      </w:r>
      <w:proofErr w:type="spellStart"/>
      <w:r w:rsidRPr="005176B8">
        <w:rPr>
          <w:iCs/>
        </w:rPr>
        <w:t>RedCap</w:t>
      </w:r>
      <w:proofErr w:type="spellEnd"/>
      <w:r w:rsidRPr="005176B8">
        <w:rPr>
          <w:iCs/>
        </w:rPr>
        <w:t xml:space="preserve"> UE nor an </w:t>
      </w:r>
      <w:proofErr w:type="spellStart"/>
      <w:r w:rsidRPr="005176B8">
        <w:rPr>
          <w:iCs/>
        </w:rPr>
        <w:t>eRedCap</w:t>
      </w:r>
      <w:proofErr w:type="spellEnd"/>
      <w:r w:rsidRPr="005176B8">
        <w:rPr>
          <w:iCs/>
        </w:rPr>
        <w:t xml:space="preserve"> UE</w:t>
      </w:r>
      <w:r w:rsidRPr="005176B8">
        <w:t xml:space="preserve"> nor a 2Rx XR UE</w:t>
      </w:r>
      <w:r w:rsidRPr="005176B8">
        <w:rPr>
          <w:iCs/>
        </w:rPr>
        <w:t xml:space="preserve">, or if the UE is a </w:t>
      </w:r>
      <w:proofErr w:type="spellStart"/>
      <w:r w:rsidRPr="005176B8">
        <w:rPr>
          <w:iCs/>
        </w:rPr>
        <w:t>RedCap</w:t>
      </w:r>
      <w:proofErr w:type="spellEnd"/>
      <w:r w:rsidRPr="005176B8">
        <w:rPr>
          <w:iCs/>
        </w:rPr>
        <w:t xml:space="preserve"> UE and </w:t>
      </w:r>
      <w:proofErr w:type="spellStart"/>
      <w:r w:rsidRPr="005176B8">
        <w:rPr>
          <w:i/>
          <w:iCs/>
        </w:rPr>
        <w:t>intraFreqReselectionRedCap</w:t>
      </w:r>
      <w:proofErr w:type="spellEnd"/>
      <w:r w:rsidRPr="005176B8">
        <w:rPr>
          <w:iCs/>
        </w:rPr>
        <w:t xml:space="preserve"> in SIB1 is available, or if the UE is an </w:t>
      </w:r>
      <w:proofErr w:type="spellStart"/>
      <w:r w:rsidRPr="005176B8">
        <w:rPr>
          <w:iCs/>
        </w:rPr>
        <w:t>eRedCap</w:t>
      </w:r>
      <w:proofErr w:type="spellEnd"/>
      <w:r w:rsidRPr="005176B8">
        <w:rPr>
          <w:iCs/>
        </w:rPr>
        <w:t xml:space="preserve"> UE and </w:t>
      </w:r>
      <w:proofErr w:type="spellStart"/>
      <w:r w:rsidRPr="005176B8">
        <w:rPr>
          <w:i/>
          <w:iCs/>
        </w:rPr>
        <w:t>intraFreqReselection-eRedCap</w:t>
      </w:r>
      <w:proofErr w:type="spellEnd"/>
      <w:r w:rsidRPr="005176B8">
        <w:rPr>
          <w:iCs/>
        </w:rPr>
        <w:t xml:space="preserve"> in SIB1 is available</w:t>
      </w:r>
      <w:r w:rsidRPr="005176B8">
        <w:t xml:space="preserve">, or if the UE is a 2Rx XR UE and </w:t>
      </w:r>
      <w:r w:rsidRPr="005176B8">
        <w:rPr>
          <w:i/>
        </w:rPr>
        <w:t>intraFreqReselection2RxXR</w:t>
      </w:r>
      <w:r w:rsidRPr="005176B8">
        <w:t xml:space="preserve"> in SIB1 is available</w:t>
      </w:r>
      <w:r w:rsidRPr="005176B8">
        <w:rPr>
          <w:iCs/>
        </w:rPr>
        <w:t>:</w:t>
      </w:r>
    </w:p>
    <w:p w14:paraId="25C8A3C3" w14:textId="77777777" w:rsidR="007B1635" w:rsidRPr="00B61509" w:rsidRDefault="007B1635" w:rsidP="007B1635">
      <w:pPr>
        <w:pStyle w:val="B3"/>
      </w:pPr>
      <w:r w:rsidRPr="005176B8">
        <w:t>-</w:t>
      </w:r>
      <w:r w:rsidRPr="00B61509">
        <w:tab/>
        <w:t xml:space="preserve">If the field </w:t>
      </w:r>
      <w:proofErr w:type="spellStart"/>
      <w:r w:rsidRPr="00B61509">
        <w:rPr>
          <w:i/>
        </w:rPr>
        <w:t>intraFreqReselection</w:t>
      </w:r>
      <w:proofErr w:type="spellEnd"/>
      <w:r w:rsidRPr="00B61509">
        <w:t xml:space="preserve"> in </w:t>
      </w:r>
      <w:r w:rsidRPr="00B61509">
        <w:rPr>
          <w:i/>
        </w:rPr>
        <w:t>MIB</w:t>
      </w:r>
      <w:r w:rsidRPr="00B61509">
        <w:t xml:space="preserve"> message is set to "allowed":</w:t>
      </w:r>
    </w:p>
    <w:p w14:paraId="1D3F37C6" w14:textId="77777777" w:rsidR="007B1635" w:rsidRPr="00B61509" w:rsidRDefault="007B1635" w:rsidP="007B1635">
      <w:pPr>
        <w:pStyle w:val="B4"/>
      </w:pPr>
      <w:r w:rsidRPr="00B61509">
        <w:t>-</w:t>
      </w:r>
      <w:r w:rsidRPr="00B61509">
        <w:tab/>
        <w:t>the UE may select another cell on the same frequency if re-selection criteria are fulfilled;</w:t>
      </w:r>
    </w:p>
    <w:p w14:paraId="1D4B68CB" w14:textId="77777777" w:rsidR="007B1635" w:rsidRPr="00B61509" w:rsidRDefault="007B1635" w:rsidP="007B1635">
      <w:pPr>
        <w:pStyle w:val="B4"/>
      </w:pPr>
      <w:r w:rsidRPr="00B61509">
        <w:t>-</w:t>
      </w:r>
      <w:r w:rsidRPr="00B61509">
        <w:tab/>
        <w:t xml:space="preserve">If the cell is to be treated as if the cell status is "barred" due to being unable to acquire the </w:t>
      </w:r>
      <w:r w:rsidRPr="00B61509">
        <w:rPr>
          <w:i/>
          <w:iCs/>
        </w:rPr>
        <w:t>SIB1</w:t>
      </w:r>
      <w:r w:rsidRPr="00B61509">
        <w:t>:</w:t>
      </w:r>
    </w:p>
    <w:p w14:paraId="7100009F" w14:textId="77777777" w:rsidR="007B1635" w:rsidRPr="00B61509" w:rsidRDefault="007B1635" w:rsidP="007B1635">
      <w:pPr>
        <w:pStyle w:val="B5"/>
      </w:pPr>
      <w:r w:rsidRPr="00B61509">
        <w:t>-</w:t>
      </w:r>
      <w:r w:rsidRPr="00B61509">
        <w:tab/>
        <w:t>the UE may exclude the barred cell as a candidate for cell selection/reselection for up to 300 seconds;</w:t>
      </w:r>
    </w:p>
    <w:p w14:paraId="2824BB8A" w14:textId="77777777" w:rsidR="007B1635" w:rsidRPr="00B61509" w:rsidRDefault="007B1635" w:rsidP="007B1635">
      <w:pPr>
        <w:pStyle w:val="B4"/>
      </w:pPr>
      <w:r w:rsidRPr="00B61509">
        <w:t>-</w:t>
      </w:r>
      <w:r w:rsidRPr="00B61509">
        <w:tab/>
        <w:t>else:</w:t>
      </w:r>
    </w:p>
    <w:p w14:paraId="243B66A4" w14:textId="77777777" w:rsidR="007B1635" w:rsidRPr="00B61509" w:rsidRDefault="007B1635" w:rsidP="007B1635">
      <w:pPr>
        <w:pStyle w:val="B5"/>
      </w:pPr>
      <w:r w:rsidRPr="00B61509">
        <w:t>-</w:t>
      </w:r>
      <w:r w:rsidRPr="00B61509">
        <w:tab/>
        <w:t>the UE shall exclude the barred cell as a candidate for cell selection/reselection for 300 seconds.</w:t>
      </w:r>
    </w:p>
    <w:p w14:paraId="15DD5C53" w14:textId="77777777" w:rsidR="007B1635" w:rsidRPr="00B61509" w:rsidRDefault="007B1635" w:rsidP="007B1635">
      <w:pPr>
        <w:pStyle w:val="B3"/>
      </w:pPr>
      <w:r w:rsidRPr="00B61509">
        <w:t>-</w:t>
      </w:r>
      <w:r w:rsidRPr="00B61509">
        <w:tab/>
        <w:t xml:space="preserve">If the field </w:t>
      </w:r>
      <w:proofErr w:type="spellStart"/>
      <w:r w:rsidRPr="00B61509">
        <w:rPr>
          <w:i/>
        </w:rPr>
        <w:t>intraFreqReselection</w:t>
      </w:r>
      <w:proofErr w:type="spellEnd"/>
      <w:r w:rsidRPr="00B61509">
        <w:t xml:space="preserve"> in </w:t>
      </w:r>
      <w:r w:rsidRPr="00B61509">
        <w:rPr>
          <w:i/>
        </w:rPr>
        <w:t>MIB</w:t>
      </w:r>
      <w:r w:rsidRPr="00B61509">
        <w:t xml:space="preserve"> message is set to "not allowed":</w:t>
      </w:r>
    </w:p>
    <w:p w14:paraId="682B9F36" w14:textId="77777777" w:rsidR="007B1635" w:rsidRPr="00B61509" w:rsidRDefault="007B1635" w:rsidP="007B1635">
      <w:pPr>
        <w:pStyle w:val="B4"/>
      </w:pPr>
      <w:r w:rsidRPr="00B61509">
        <w:t>-</w:t>
      </w:r>
      <w:r w:rsidRPr="00B61509">
        <w:tab/>
        <w:t xml:space="preserve">If the cell is to be treated as if the cell status is "barred" due to being unable to acquire the </w:t>
      </w:r>
      <w:r w:rsidRPr="00B61509">
        <w:rPr>
          <w:i/>
          <w:iCs/>
        </w:rPr>
        <w:t>SIB1</w:t>
      </w:r>
      <w:r w:rsidRPr="00B61509">
        <w:t>:</w:t>
      </w:r>
    </w:p>
    <w:p w14:paraId="6C87CA42" w14:textId="77777777" w:rsidR="007B1635" w:rsidRPr="00B61509" w:rsidRDefault="007B1635" w:rsidP="007B1635">
      <w:pPr>
        <w:pStyle w:val="B5"/>
      </w:pPr>
      <w:r w:rsidRPr="00B61509">
        <w:t>-</w:t>
      </w:r>
      <w:r w:rsidRPr="00B61509">
        <w:tab/>
        <w:t>the UE may exclude the barred cell as a candidate for cell selection/reselection for up to 300 seconds;</w:t>
      </w:r>
    </w:p>
    <w:p w14:paraId="3067388B" w14:textId="77777777" w:rsidR="007B1635" w:rsidRPr="00B61509" w:rsidRDefault="007B1635" w:rsidP="007B1635">
      <w:pPr>
        <w:pStyle w:val="B5"/>
      </w:pPr>
      <w:r w:rsidRPr="00B61509">
        <w:t>-</w:t>
      </w:r>
      <w:r w:rsidRPr="00B61509">
        <w:tab/>
        <w:t>If the cell operates in licensed spectrum:</w:t>
      </w:r>
    </w:p>
    <w:p w14:paraId="02F0FC00" w14:textId="77777777" w:rsidR="007B1635" w:rsidRPr="00B61509" w:rsidRDefault="007B1635" w:rsidP="007B1635">
      <w:pPr>
        <w:pStyle w:val="B6"/>
        <w:rPr>
          <w:rFonts w:ascii="Times New Roman" w:hAnsi="Times New Roman"/>
        </w:rPr>
      </w:pPr>
      <w:r w:rsidRPr="00B61509">
        <w:rPr>
          <w:rFonts w:ascii="Times New Roman" w:hAnsi="Times New Roman"/>
        </w:rPr>
        <w:t>-</w:t>
      </w:r>
      <w:r w:rsidRPr="00B61509">
        <w:rPr>
          <w:rFonts w:ascii="Times New Roman" w:hAnsi="Times New Roman"/>
        </w:rPr>
        <w:tab/>
        <w:t>the UE shall not re-select to another cell on the same frequency as the barred cell and exclude such cell(s) as candidate(s) for cell selection/reselection for 300 seconds;</w:t>
      </w:r>
    </w:p>
    <w:p w14:paraId="720034C2" w14:textId="77777777" w:rsidR="007B1635" w:rsidRPr="00B61509" w:rsidRDefault="007B1635" w:rsidP="007B1635">
      <w:pPr>
        <w:pStyle w:val="B5"/>
      </w:pPr>
      <w:r w:rsidRPr="00B61509">
        <w:t>-</w:t>
      </w:r>
      <w:r w:rsidRPr="00B61509">
        <w:tab/>
        <w:t>else:</w:t>
      </w:r>
    </w:p>
    <w:p w14:paraId="0CF4EF7E" w14:textId="77777777" w:rsidR="007B1635" w:rsidRPr="00B61509" w:rsidRDefault="007B1635" w:rsidP="007B1635">
      <w:pPr>
        <w:pStyle w:val="B6"/>
        <w:rPr>
          <w:rFonts w:ascii="Times New Roman" w:hAnsi="Times New Roman"/>
        </w:rPr>
      </w:pPr>
      <w:r w:rsidRPr="00B61509">
        <w:rPr>
          <w:rFonts w:ascii="Times New Roman" w:hAnsi="Times New Roman"/>
        </w:rPr>
        <w:t>-</w:t>
      </w:r>
      <w:r w:rsidRPr="00B61509">
        <w:rPr>
          <w:rFonts w:ascii="Times New Roman" w:hAnsi="Times New Roman"/>
        </w:rPr>
        <w:tab/>
        <w:t>the UE may select to another cell on the same frequency if the reselection criteria are fulfilled.</w:t>
      </w:r>
    </w:p>
    <w:p w14:paraId="2B94664D" w14:textId="77777777" w:rsidR="007B1635" w:rsidRPr="00B61509" w:rsidRDefault="007B1635" w:rsidP="007B1635">
      <w:pPr>
        <w:pStyle w:val="B4"/>
      </w:pPr>
      <w:r w:rsidRPr="00B61509">
        <w:t>-</w:t>
      </w:r>
      <w:r w:rsidRPr="00B61509">
        <w:tab/>
        <w:t>else:</w:t>
      </w:r>
    </w:p>
    <w:p w14:paraId="77257448" w14:textId="77777777" w:rsidR="007B1635" w:rsidRPr="00B61509" w:rsidRDefault="007B1635" w:rsidP="007B1635">
      <w:pPr>
        <w:pStyle w:val="B5"/>
      </w:pPr>
      <w:r w:rsidRPr="00B61509">
        <w:lastRenderedPageBreak/>
        <w:t>-</w:t>
      </w:r>
      <w:r w:rsidRPr="00B61509">
        <w:tab/>
        <w:t>If the cell operates in licensed spectrum, or if this cell belongs to a PLMN which is indicated as being equivalent to the registered PLMN or the selected PLMN of the UE, or if this cell belongs to an SNPN which is equal to or indicated as being equivalent to the registered SNPN or the selected SNPN of the UE:</w:t>
      </w:r>
    </w:p>
    <w:p w14:paraId="72EAE5F7" w14:textId="77777777" w:rsidR="007B1635" w:rsidRPr="00B61509" w:rsidRDefault="007B1635" w:rsidP="007B1635">
      <w:pPr>
        <w:pStyle w:val="B6"/>
        <w:rPr>
          <w:rFonts w:ascii="Times New Roman" w:hAnsi="Times New Roman"/>
        </w:rPr>
      </w:pPr>
      <w:r w:rsidRPr="00B61509">
        <w:rPr>
          <w:rFonts w:ascii="Times New Roman" w:hAnsi="Times New Roman"/>
        </w:rPr>
        <w:t>-</w:t>
      </w:r>
      <w:r w:rsidRPr="00B61509">
        <w:rPr>
          <w:rFonts w:ascii="Times New Roman" w:hAnsi="Times New Roman"/>
        </w:rPr>
        <w:tab/>
        <w:t>the UE shall not re-select to another cell on the same frequency as the barred cell and exclude such cell(s) as candidate(s) for cell selection/reselection for 300 second</w:t>
      </w:r>
      <w:r w:rsidRPr="00B61509">
        <w:rPr>
          <w:rFonts w:ascii="Times New Roman" w:hAnsi="Times New Roman"/>
          <w:bCs/>
        </w:rPr>
        <w:t>s</w:t>
      </w:r>
      <w:r w:rsidRPr="00B61509">
        <w:rPr>
          <w:rFonts w:ascii="Times New Roman" w:hAnsi="Times New Roman"/>
        </w:rPr>
        <w:t>;</w:t>
      </w:r>
    </w:p>
    <w:p w14:paraId="38851FA7" w14:textId="77777777" w:rsidR="007B1635" w:rsidRPr="00B61509" w:rsidRDefault="007B1635" w:rsidP="007B1635">
      <w:pPr>
        <w:pStyle w:val="B5"/>
      </w:pPr>
      <w:r w:rsidRPr="00B61509">
        <w:t>-</w:t>
      </w:r>
      <w:r w:rsidRPr="00B61509">
        <w:tab/>
        <w:t>else:</w:t>
      </w:r>
    </w:p>
    <w:p w14:paraId="661C2B4C" w14:textId="77777777" w:rsidR="007B1635" w:rsidRPr="00B61509" w:rsidRDefault="007B1635" w:rsidP="007B1635">
      <w:pPr>
        <w:pStyle w:val="B6"/>
        <w:rPr>
          <w:rFonts w:ascii="Times New Roman" w:hAnsi="Times New Roman"/>
        </w:rPr>
      </w:pPr>
      <w:r w:rsidRPr="00B61509">
        <w:rPr>
          <w:rFonts w:ascii="Times New Roman" w:hAnsi="Times New Roman"/>
        </w:rPr>
        <w:t>-</w:t>
      </w:r>
      <w:r w:rsidRPr="00B61509">
        <w:rPr>
          <w:rFonts w:ascii="Times New Roman" w:hAnsi="Times New Roman"/>
        </w:rPr>
        <w:tab/>
        <w:t>the UE may select to another cell on the same frequency if the reselection criteria are fulfilled.</w:t>
      </w:r>
    </w:p>
    <w:p w14:paraId="61B5F672" w14:textId="77777777" w:rsidR="007B1635" w:rsidRPr="00B61509" w:rsidRDefault="007B1635" w:rsidP="007B1635">
      <w:pPr>
        <w:pStyle w:val="B5"/>
      </w:pPr>
      <w:r w:rsidRPr="00B61509">
        <w:t>-</w:t>
      </w:r>
      <w:r w:rsidRPr="00B61509">
        <w:tab/>
        <w:t>the UE shall exclude the barred cell as a candidate for cell selection/reselection for 300 seconds.</w:t>
      </w:r>
    </w:p>
    <w:p w14:paraId="1CBC6C93" w14:textId="77777777" w:rsidR="007B1635" w:rsidRPr="005176B8" w:rsidRDefault="007B1635" w:rsidP="007B1635">
      <w:r w:rsidRPr="00B61509">
        <w:t>The cell selection of another cell may also include</w:t>
      </w:r>
      <w:r w:rsidRPr="005176B8">
        <w:t xml:space="preserve"> a change of RAT.</w:t>
      </w:r>
    </w:p>
    <w:p w14:paraId="37AB9E09" w14:textId="622E1834" w:rsidR="00481DF1" w:rsidRDefault="007B1635" w:rsidP="007B1635">
      <w:pPr>
        <w:pStyle w:val="NO"/>
      </w:pPr>
      <w:r w:rsidRPr="005176B8">
        <w:t>NOTE 2:</w:t>
      </w:r>
      <w:r w:rsidRPr="005176B8">
        <w:tab/>
        <w:t xml:space="preserve">If barring of a cell is triggered by the condition of </w:t>
      </w:r>
      <w:proofErr w:type="spellStart"/>
      <w:r w:rsidRPr="005176B8">
        <w:rPr>
          <w:i/>
          <w:iCs/>
        </w:rPr>
        <w:t>trackingAreaCode</w:t>
      </w:r>
      <w:proofErr w:type="spellEnd"/>
      <w:r w:rsidRPr="005176B8">
        <w:t xml:space="preserve"> </w:t>
      </w:r>
      <w:r w:rsidRPr="005176B8">
        <w:rPr>
          <w:rFonts w:eastAsia="Yu Mincho"/>
        </w:rPr>
        <w:t xml:space="preserve">and </w:t>
      </w:r>
      <w:proofErr w:type="spellStart"/>
      <w:r w:rsidRPr="005176B8">
        <w:rPr>
          <w:rFonts w:eastAsia="Yu Mincho"/>
          <w:i/>
        </w:rPr>
        <w:t>trackingAreaList</w:t>
      </w:r>
      <w:proofErr w:type="spellEnd"/>
      <w:r w:rsidRPr="005176B8">
        <w:rPr>
          <w:rFonts w:eastAsia="Yu Mincho"/>
        </w:rPr>
        <w:t xml:space="preserve"> </w:t>
      </w:r>
      <w:r w:rsidRPr="005176B8">
        <w:t>not being provided, as specified in TS 38.331 [3], the barring only applies to this PLMN and the UE can re-evaluate the barring condition again due to selection of another PLMN</w:t>
      </w:r>
      <w:r w:rsidRPr="00831724">
        <w:rPr>
          <w:iCs/>
        </w:rPr>
        <w:t>.</w:t>
      </w:r>
    </w:p>
    <w:p w14:paraId="2D4A3CAC" w14:textId="2611BF39" w:rsidR="00481DF1" w:rsidRDefault="00481DF1" w:rsidP="000C5FDC">
      <w:pPr>
        <w:pStyle w:val="Heading2"/>
      </w:pPr>
      <w:r>
        <w:t>TS 38.3</w:t>
      </w:r>
      <w:r w:rsidR="00F24572">
        <w:t>04</w:t>
      </w:r>
      <w:r>
        <w:t xml:space="preserve"> for </w:t>
      </w:r>
      <w:proofErr w:type="spellStart"/>
      <w:r>
        <w:t>eRedCap</w:t>
      </w:r>
      <w:proofErr w:type="spellEnd"/>
      <w:r>
        <w:t xml:space="preserve"> and 2Rx XR UE</w:t>
      </w:r>
    </w:p>
    <w:p w14:paraId="67BD1699" w14:textId="77777777" w:rsidR="00B514FF" w:rsidRPr="00831724" w:rsidRDefault="00B514FF" w:rsidP="00B514FF">
      <w:pPr>
        <w:pStyle w:val="Heading3"/>
      </w:pPr>
      <w:r w:rsidRPr="00831724">
        <w:t>5.3.1</w:t>
      </w:r>
      <w:r w:rsidRPr="00831724">
        <w:tab/>
        <w:t>Cell status and cell reservations</w:t>
      </w:r>
    </w:p>
    <w:p w14:paraId="5C18CABD" w14:textId="77777777" w:rsidR="00B514FF" w:rsidRPr="00831724" w:rsidRDefault="00B514FF" w:rsidP="00B514FF">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message as specified in TS 38.331 [3] by means of following fields:</w:t>
      </w:r>
    </w:p>
    <w:p w14:paraId="3E26A8B9" w14:textId="77777777" w:rsidR="00B514FF" w:rsidRDefault="00B514FF" w:rsidP="00B514FF">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xml:space="preserve">, this field is common for all PLMNs and NPNs. This field is ignored by UEs supporting NTN while </w:t>
      </w:r>
      <w:proofErr w:type="spellStart"/>
      <w:r w:rsidRPr="00831724">
        <w:rPr>
          <w:i/>
        </w:rPr>
        <w:t>cellBarredNTN</w:t>
      </w:r>
      <w:proofErr w:type="spellEnd"/>
      <w:r w:rsidRPr="00831724">
        <w:t xml:space="preserve"> is included in SIB1.</w:t>
      </w:r>
    </w:p>
    <w:p w14:paraId="6C23A8E8" w14:textId="77777777" w:rsidR="00B514FF" w:rsidRPr="00831724" w:rsidRDefault="00B514FF" w:rsidP="00B514FF">
      <w:pPr>
        <w:pStyle w:val="B1"/>
      </w:pPr>
      <w:r w:rsidRPr="00426903">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2F13B51B" w14:textId="77777777" w:rsidR="00B514FF" w:rsidRPr="00831724" w:rsidRDefault="00B514FF" w:rsidP="00B514FF">
      <w:pPr>
        <w:pStyle w:val="B1"/>
      </w:pPr>
      <w:r w:rsidRPr="00831724">
        <w:t>-</w:t>
      </w:r>
      <w:r w:rsidRPr="00831724">
        <w:tab/>
      </w:r>
      <w:r>
        <w:rPr>
          <w:i/>
          <w:iCs/>
        </w:rPr>
        <w:t>cellBarred-eRedCap1Rx</w:t>
      </w:r>
      <w:r w:rsidRPr="00831724">
        <w:t xml:space="preserve"> (</w:t>
      </w:r>
      <w:r w:rsidRPr="002D38C2">
        <w:t>IE type: "barred" or "not barred"</w:t>
      </w:r>
      <w:r w:rsidRPr="00831724">
        <w:t>)</w:t>
      </w:r>
      <w:r w:rsidRPr="00831724">
        <w:br/>
      </w:r>
      <w:r w:rsidRPr="002D38C2">
        <w:t xml:space="preserve">Indicated in </w:t>
      </w:r>
      <w:r w:rsidRPr="002D38C2">
        <w:rPr>
          <w:i/>
        </w:rPr>
        <w:t>SIB1</w:t>
      </w:r>
      <w:r w:rsidRPr="002D38C2">
        <w:t xml:space="preserve"> message. In case of multiple PLMNs or NPNs indicated in </w:t>
      </w:r>
      <w:r w:rsidRPr="002D38C2">
        <w:rPr>
          <w:i/>
        </w:rPr>
        <w:t>SIB1</w:t>
      </w:r>
      <w:r w:rsidRPr="002D38C2">
        <w:t xml:space="preserve">, this field is common for all PLMNs and NPNs. This field is only applicable to </w:t>
      </w:r>
      <w:proofErr w:type="spellStart"/>
      <w:r>
        <w:t>e</w:t>
      </w:r>
      <w:r w:rsidRPr="002D38C2">
        <w:t>RedCap</w:t>
      </w:r>
      <w:proofErr w:type="spellEnd"/>
      <w:r w:rsidRPr="002D38C2">
        <w:t xml:space="preserve"> UEs</w:t>
      </w:r>
      <w:r w:rsidRPr="00831724">
        <w:t>.</w:t>
      </w:r>
    </w:p>
    <w:p w14:paraId="2217AB25" w14:textId="77777777" w:rsidR="00B514FF" w:rsidRPr="00831724" w:rsidRDefault="00B514FF" w:rsidP="00B514FF">
      <w:pPr>
        <w:pStyle w:val="B1"/>
      </w:pPr>
      <w:r w:rsidRPr="00831724">
        <w:t>-</w:t>
      </w:r>
      <w:r w:rsidRPr="00831724">
        <w:tab/>
      </w:r>
      <w:r>
        <w:rPr>
          <w:i/>
          <w:iCs/>
        </w:rPr>
        <w:t>cellBarred-eRedCap2Rx</w:t>
      </w:r>
      <w:r w:rsidRPr="002D38C2">
        <w:t xml:space="preserve"> (IE type: "barred" or "not barred")</w:t>
      </w:r>
      <w:r w:rsidRPr="00831724">
        <w:br/>
      </w:r>
      <w:r w:rsidRPr="002D38C2">
        <w:t xml:space="preserve">Indicated in </w:t>
      </w:r>
      <w:r w:rsidRPr="002D38C2">
        <w:rPr>
          <w:i/>
        </w:rPr>
        <w:t>SIB1</w:t>
      </w:r>
      <w:r w:rsidRPr="002D38C2">
        <w:t xml:space="preserve"> message. In case of multiple PLMNs or NPNs indicated in </w:t>
      </w:r>
      <w:r w:rsidRPr="002D38C2">
        <w:rPr>
          <w:i/>
        </w:rPr>
        <w:t>SIB1</w:t>
      </w:r>
      <w:r w:rsidRPr="002D38C2">
        <w:t xml:space="preserve">, this field is common for all PLMNs and NPNs. This field is only applicable to </w:t>
      </w:r>
      <w:proofErr w:type="spellStart"/>
      <w:r>
        <w:t>e</w:t>
      </w:r>
      <w:r w:rsidRPr="002D38C2">
        <w:t>RedCap</w:t>
      </w:r>
      <w:proofErr w:type="spellEnd"/>
      <w:r w:rsidRPr="002D38C2">
        <w:t xml:space="preserve"> UEs</w:t>
      </w:r>
      <w:r w:rsidRPr="00831724">
        <w:t>.</w:t>
      </w:r>
    </w:p>
    <w:p w14:paraId="010D7839" w14:textId="77777777" w:rsidR="00B514FF" w:rsidRPr="00831724" w:rsidRDefault="00B514FF" w:rsidP="00B514FF">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7CC9C4A5" w14:textId="77777777" w:rsidR="00B514FF" w:rsidRPr="00772D94" w:rsidRDefault="00B514FF" w:rsidP="00B514FF">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6389F902" w14:textId="77777777" w:rsidR="00B514FF" w:rsidRPr="00831724" w:rsidRDefault="00B514FF" w:rsidP="00B514FF">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3F22ABE6" w14:textId="77777777" w:rsidR="00B514FF" w:rsidRPr="00831724" w:rsidRDefault="00B514FF" w:rsidP="00B514FF">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proofErr w:type="spellStart"/>
      <w:r w:rsidRPr="00831724">
        <w:t>RedCap</w:t>
      </w:r>
      <w:proofErr w:type="spellEnd"/>
      <w:r w:rsidRPr="00831724">
        <w:t xml:space="preserve"> UEs.</w:t>
      </w:r>
    </w:p>
    <w:p w14:paraId="30297F28" w14:textId="77777777" w:rsidR="00B514FF" w:rsidRPr="005176B8" w:rsidRDefault="00B514FF" w:rsidP="00B514FF">
      <w:pPr>
        <w:pStyle w:val="B1"/>
      </w:pPr>
      <w:r w:rsidRPr="005176B8">
        <w:t>-</w:t>
      </w:r>
      <w:r w:rsidRPr="005176B8">
        <w:tab/>
      </w:r>
      <w:proofErr w:type="spellStart"/>
      <w:r w:rsidRPr="005176B8">
        <w:rPr>
          <w:i/>
        </w:rPr>
        <w:t>cellBarredFixedVSAT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42FFEAE3" w14:textId="77777777" w:rsidR="00B514FF" w:rsidRPr="005176B8" w:rsidRDefault="00B514FF" w:rsidP="00B514FF">
      <w:pPr>
        <w:pStyle w:val="B1"/>
      </w:pPr>
      <w:r w:rsidRPr="005176B8">
        <w:lastRenderedPageBreak/>
        <w:t>-</w:t>
      </w:r>
      <w:r w:rsidRPr="005176B8">
        <w:tab/>
      </w:r>
      <w:proofErr w:type="spellStart"/>
      <w:r w:rsidRPr="005176B8">
        <w:rPr>
          <w:i/>
          <w:iCs/>
        </w:rPr>
        <w:t>cellBarredMobileVSAT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6EE2D9A2" w14:textId="77777777" w:rsidR="00B514FF" w:rsidRPr="005176B8" w:rsidRDefault="00B514FF" w:rsidP="00B514FF">
      <w:pPr>
        <w:pStyle w:val="B1"/>
      </w:pPr>
      <w:r w:rsidRPr="005176B8">
        <w:t>-</w:t>
      </w:r>
      <w:r w:rsidRPr="005176B8">
        <w:tab/>
      </w:r>
      <w:proofErr w:type="spellStart"/>
      <w:r w:rsidRPr="005176B8">
        <w:rPr>
          <w:bCs/>
          <w:i/>
        </w:rPr>
        <w:t>cellBarredNES</w:t>
      </w:r>
      <w:proofErr w:type="spellEnd"/>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proofErr w:type="spellStart"/>
      <w:r w:rsidRPr="005176B8">
        <w:rPr>
          <w:i/>
          <w:iCs/>
        </w:rPr>
        <w:t>nes</w:t>
      </w:r>
      <w:proofErr w:type="spellEnd"/>
      <w:r w:rsidRPr="005176B8">
        <w:rPr>
          <w:i/>
          <w:iCs/>
        </w:rPr>
        <w:t>-</w:t>
      </w:r>
      <w:proofErr w:type="spellStart"/>
      <w:r w:rsidRPr="005176B8">
        <w:rPr>
          <w:i/>
          <w:iCs/>
        </w:rPr>
        <w:t>CellDTX</w:t>
      </w:r>
      <w:proofErr w:type="spellEnd"/>
      <w:r w:rsidRPr="005176B8">
        <w:rPr>
          <w:i/>
          <w:iCs/>
        </w:rPr>
        <w:t xml:space="preserve">-DRX </w:t>
      </w:r>
      <w:r w:rsidRPr="005176B8">
        <w:t>as specified in TS 38.306 [24].</w:t>
      </w:r>
    </w:p>
    <w:p w14:paraId="0FC40D85" w14:textId="77777777" w:rsidR="00B514FF" w:rsidRPr="005176B8" w:rsidRDefault="00B514FF" w:rsidP="00B514FF">
      <w:pPr>
        <w:pStyle w:val="B1"/>
      </w:pPr>
      <w:r w:rsidRPr="005176B8">
        <w:t>-</w:t>
      </w:r>
      <w:r w:rsidRPr="005176B8">
        <w:tab/>
      </w:r>
      <w:proofErr w:type="spellStart"/>
      <w:r w:rsidRPr="005176B8">
        <w:rPr>
          <w:i/>
          <w:iCs/>
        </w:rPr>
        <w:t>cellBarredNTN</w:t>
      </w:r>
      <w:proofErr w:type="spellEnd"/>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6F476FEB" w14:textId="77777777" w:rsidR="00B514FF" w:rsidRPr="005176B8" w:rsidRDefault="00B514FF" w:rsidP="00B514FF">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w:t>
      </w:r>
      <w:proofErr w:type="spellStart"/>
      <w:r w:rsidRPr="005176B8">
        <w:t>RedCap</w:t>
      </w:r>
      <w:proofErr w:type="spellEnd"/>
      <w:r w:rsidRPr="005176B8">
        <w:t xml:space="preserve"> UEs.</w:t>
      </w:r>
    </w:p>
    <w:p w14:paraId="229D8AF3" w14:textId="77777777" w:rsidR="00B514FF" w:rsidRPr="005176B8" w:rsidRDefault="00B514FF" w:rsidP="00B514FF">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w:t>
      </w:r>
      <w:proofErr w:type="spellStart"/>
      <w:r w:rsidRPr="005176B8">
        <w:t>RedCap</w:t>
      </w:r>
      <w:proofErr w:type="spellEnd"/>
      <w:r w:rsidRPr="005176B8">
        <w:t xml:space="preserve"> UEs.</w:t>
      </w:r>
    </w:p>
    <w:p w14:paraId="10E85A6E" w14:textId="77777777" w:rsidR="00B514FF" w:rsidRPr="00831724" w:rsidRDefault="00B514FF" w:rsidP="00B514FF">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3CE1F2BF" w14:textId="77777777" w:rsidR="00B514FF" w:rsidRPr="00831724" w:rsidRDefault="00B514FF" w:rsidP="00B514FF">
      <w:pPr>
        <w:pStyle w:val="B1"/>
      </w:pPr>
      <w:r w:rsidRPr="00831724">
        <w:t>-</w:t>
      </w:r>
      <w:r w:rsidRPr="00831724">
        <w:tab/>
      </w:r>
      <w:r w:rsidRPr="00831724">
        <w:rPr>
          <w:bCs/>
          <w:i/>
          <w:noProof/>
        </w:rPr>
        <w:t>cellReservedForOtherUse</w:t>
      </w:r>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432A597C" w14:textId="77777777" w:rsidR="00B514FF" w:rsidRPr="00831724" w:rsidRDefault="00B514FF" w:rsidP="00B514FF">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4AB7CA8E" w14:textId="77777777" w:rsidR="00B514FF" w:rsidRDefault="00B514FF" w:rsidP="00B514FF">
      <w:pPr>
        <w:pStyle w:val="NO"/>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07E281A1" w14:textId="77777777" w:rsidR="00B514FF" w:rsidRPr="00831724" w:rsidRDefault="00B514FF" w:rsidP="00B514FF">
      <w:pPr>
        <w:pStyle w:val="NO"/>
      </w:pPr>
      <w:r>
        <w:rPr>
          <w:rFonts w:hint="eastAsia"/>
        </w:rPr>
        <w:t xml:space="preserve">NOTE </w:t>
      </w:r>
      <w:r>
        <w:t>0a</w:t>
      </w:r>
      <w:r>
        <w:rPr>
          <w:rFonts w:hint="eastAsia"/>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rPr>
        <w:t xml:space="preserve"> </w:t>
      </w:r>
      <w:r w:rsidRPr="00F155BF">
        <w:rPr>
          <w:bCs/>
          <w:noProof/>
        </w:rPr>
        <w:t>as defined in</w:t>
      </w:r>
      <w:r w:rsidRPr="00F155BF">
        <w:rPr>
          <w:rFonts w:eastAsia="Dotum"/>
        </w:rPr>
        <w:t xml:space="preserve"> TS 38.331 [3]</w:t>
      </w:r>
      <w:r w:rsidRPr="00F155BF">
        <w:t>.</w:t>
      </w:r>
    </w:p>
    <w:p w14:paraId="1793C160" w14:textId="77777777" w:rsidR="00B514FF" w:rsidRPr="00831724" w:rsidRDefault="00B514FF" w:rsidP="00B514FF">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proofErr w:type="spellStart"/>
      <w:r w:rsidRPr="00831724">
        <w:t>RedCap</w:t>
      </w:r>
      <w:proofErr w:type="spellEnd"/>
      <w:r w:rsidRPr="00831724">
        <w:t xml:space="preserve"> UEs.</w:t>
      </w:r>
    </w:p>
    <w:p w14:paraId="1A6E4915" w14:textId="77777777" w:rsidR="00B514FF" w:rsidRDefault="00B514FF" w:rsidP="00B514FF">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13F66FDE" w14:textId="77777777" w:rsidR="00B514FF" w:rsidRDefault="00B514FF" w:rsidP="00B514FF">
      <w:pPr>
        <w:pStyle w:val="B1"/>
      </w:pPr>
      <w:r w:rsidRPr="00AA25C9">
        <w:t>-</w:t>
      </w:r>
      <w:r w:rsidRPr="00AA25C9">
        <w:tab/>
      </w:r>
      <w:r>
        <w:rPr>
          <w:rFonts w:hint="eastAsia"/>
          <w:bCs/>
          <w:i/>
          <w:noProof/>
        </w:rPr>
        <w:t>ncr</w:t>
      </w:r>
      <w:r w:rsidRPr="006D7F47">
        <w:rPr>
          <w:bCs/>
          <w:i/>
          <w:noProof/>
        </w:rPr>
        <w:t>-Support</w:t>
      </w:r>
      <w:r w:rsidRPr="00AA25C9">
        <w:t xml:space="preserve"> (IE type: "true")</w:t>
      </w:r>
    </w:p>
    <w:p w14:paraId="702E44D4" w14:textId="77777777" w:rsidR="00B514FF" w:rsidRDefault="00B514FF" w:rsidP="00B514FF">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rPr>
        <w:t xml:space="preserve"> or NPNs </w:t>
      </w:r>
      <w:r w:rsidRPr="00AA25C9">
        <w:t xml:space="preserve">indicated in </w:t>
      </w:r>
      <w:r w:rsidRPr="00144781">
        <w:rPr>
          <w:i/>
        </w:rPr>
        <w:t>SIB1</w:t>
      </w:r>
      <w:r w:rsidRPr="00AA25C9">
        <w:t>, this field is</w:t>
      </w:r>
      <w:r>
        <w:rPr>
          <w:rFonts w:hint="eastAsia"/>
        </w:rPr>
        <w:t xml:space="preserve"> common for all PLMNs and NPNs.</w:t>
      </w:r>
    </w:p>
    <w:p w14:paraId="3A136729" w14:textId="77777777" w:rsidR="00B514FF" w:rsidRDefault="00B514FF" w:rsidP="00B514FF">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15696A56" w14:textId="77777777" w:rsidR="00B514FF" w:rsidRPr="00831724" w:rsidRDefault="00B514FF" w:rsidP="00B514FF">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082121F0" w14:textId="77777777" w:rsidR="00B514FF" w:rsidRPr="00831724" w:rsidRDefault="00B514FF" w:rsidP="00B514FF">
      <w:pPr>
        <w:pStyle w:val="B1"/>
        <w:rPr>
          <w:lang w:eastAsia="ko-KR"/>
        </w:rPr>
      </w:pPr>
    </w:p>
    <w:p w14:paraId="7A1FAC9B" w14:textId="77777777" w:rsidR="00B514FF" w:rsidRPr="00831724" w:rsidRDefault="00B514FF" w:rsidP="00B514FF">
      <w:r w:rsidRPr="00831724">
        <w:lastRenderedPageBreak/>
        <w:t>When cell status is indicated as "not barred" and "not reserved" for operator use and not "true" for other use and not "true" for future use,</w:t>
      </w:r>
    </w:p>
    <w:p w14:paraId="2C2DADE5" w14:textId="77777777" w:rsidR="00B514FF" w:rsidRPr="00831724" w:rsidRDefault="00B514FF" w:rsidP="00B514FF">
      <w:pPr>
        <w:pStyle w:val="B1"/>
      </w:pPr>
      <w:r w:rsidRPr="00831724">
        <w:t>-</w:t>
      </w:r>
      <w:r w:rsidRPr="00831724">
        <w:tab/>
        <w:t>UEs shall treat this cell as candidate during the cell selection and cell reselection procedures.</w:t>
      </w:r>
    </w:p>
    <w:p w14:paraId="6F750022" w14:textId="77777777" w:rsidR="00B514FF" w:rsidRPr="00831724" w:rsidRDefault="00B514FF" w:rsidP="00B514FF">
      <w:r w:rsidRPr="00831724">
        <w:t>When cell broadcasts any CAG-IDs or NIDs and the cell status is indicated as "not barred" and "not reserved" for operator use and "true" for other use, and not "true" for future use:</w:t>
      </w:r>
    </w:p>
    <w:p w14:paraId="7692FF4D" w14:textId="77777777" w:rsidR="00B514FF" w:rsidRPr="00831724" w:rsidRDefault="00B514FF" w:rsidP="00B514FF">
      <w:pPr>
        <w:pStyle w:val="B1"/>
      </w:pPr>
      <w:r w:rsidRPr="00831724">
        <w:t>-</w:t>
      </w:r>
      <w:r w:rsidRPr="00831724">
        <w:tab/>
        <w:t>All NPN-capable UEs shall treat this cell as candidate during the cell selection and cell reselection procedures, other UEs shall treat this cell as if cell status is "barred".</w:t>
      </w:r>
    </w:p>
    <w:p w14:paraId="00591CFF" w14:textId="77777777" w:rsidR="00B514FF" w:rsidRPr="00831724" w:rsidRDefault="00B514FF" w:rsidP="00B514FF">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75BA0507" w14:textId="77777777" w:rsidR="00B514FF" w:rsidRPr="00831724" w:rsidRDefault="00B514FF" w:rsidP="00B514FF">
      <w:pPr>
        <w:pStyle w:val="B1"/>
      </w:pPr>
      <w:r w:rsidRPr="00831724">
        <w:t>-</w:t>
      </w:r>
      <w:r w:rsidRPr="00831724">
        <w:tab/>
        <w:t xml:space="preserve">The UE </w:t>
      </w:r>
      <w:r w:rsidRPr="00831724">
        <w:rPr>
          <w:bCs/>
          <w:iCs/>
          <w:noProof/>
        </w:rPr>
        <w:t>shall treat this cell as if cell status is "barred"</w:t>
      </w:r>
      <w:r w:rsidRPr="00831724">
        <w:t>.</w:t>
      </w:r>
    </w:p>
    <w:p w14:paraId="7C5FC5B1" w14:textId="77777777" w:rsidR="00B514FF" w:rsidRPr="00831724" w:rsidRDefault="00B514FF" w:rsidP="00B514FF">
      <w:r w:rsidRPr="00831724">
        <w:t>When cell status is indicated as "true" for future use,</w:t>
      </w:r>
    </w:p>
    <w:p w14:paraId="013011F6" w14:textId="77777777" w:rsidR="00B514FF" w:rsidRDefault="00B514FF" w:rsidP="00B514FF">
      <w:pPr>
        <w:pStyle w:val="B1"/>
      </w:pPr>
      <w:r w:rsidRPr="00831724">
        <w:t>-</w:t>
      </w:r>
      <w:r w:rsidRPr="00831724">
        <w:tab/>
        <w:t xml:space="preserve">The UE </w:t>
      </w:r>
      <w:r w:rsidRPr="00831724">
        <w:rPr>
          <w:noProof/>
        </w:rPr>
        <w:t>shall treat this cell as if cell status is "barred"</w:t>
      </w:r>
      <w:r w:rsidRPr="00831724">
        <w:t>.</w:t>
      </w:r>
    </w:p>
    <w:p w14:paraId="2C2DCB2F" w14:textId="77777777" w:rsidR="00B514FF" w:rsidRDefault="00B514FF" w:rsidP="00B514FF">
      <w:r w:rsidRPr="00426903">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p>
    <w:p w14:paraId="73D8821E" w14:textId="77777777" w:rsidR="00B514FF" w:rsidRPr="00831724" w:rsidRDefault="00B514FF" w:rsidP="00B514FF">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404BF82" w14:textId="77777777" w:rsidR="00B514FF" w:rsidRPr="00831724" w:rsidRDefault="00B514FF" w:rsidP="00B514FF">
      <w:r w:rsidRPr="00831724">
        <w:t xml:space="preserve">When </w:t>
      </w:r>
      <w:proofErr w:type="spellStart"/>
      <w:r w:rsidRPr="00831724">
        <w:rPr>
          <w:i/>
        </w:rPr>
        <w:t>cellBarredNTN</w:t>
      </w:r>
      <w:proofErr w:type="spellEnd"/>
      <w:r w:rsidRPr="00831724">
        <w:t xml:space="preserve"> is not broadcast in this cell,</w:t>
      </w:r>
    </w:p>
    <w:p w14:paraId="5533B12C" w14:textId="77777777" w:rsidR="00B514FF" w:rsidRPr="00831724" w:rsidRDefault="00B514FF" w:rsidP="00B514FF">
      <w:pPr>
        <w:pStyle w:val="B1"/>
      </w:pPr>
      <w:r w:rsidRPr="00831724">
        <w:t>-</w:t>
      </w:r>
      <w:r w:rsidRPr="00831724">
        <w:tab/>
        <w:t>For NTN access, the UE shall treat this cell as if cell status is "barred".</w:t>
      </w:r>
    </w:p>
    <w:p w14:paraId="3B20C1BF" w14:textId="77777777" w:rsidR="00B514FF" w:rsidRPr="00831724" w:rsidRDefault="00B514FF" w:rsidP="00B514FF">
      <w:pPr>
        <w:rPr>
          <w:bCs/>
          <w:iCs/>
        </w:rPr>
      </w:pPr>
      <w:r w:rsidRPr="00831724">
        <w:t xml:space="preserve">When </w:t>
      </w:r>
      <w:proofErr w:type="spellStart"/>
      <w:r w:rsidRPr="00831724">
        <w:rPr>
          <w:bCs/>
          <w:i/>
        </w:rPr>
        <w:t>halfDuplexRedCapAllowed</w:t>
      </w:r>
      <w:proofErr w:type="spellEnd"/>
      <w:r w:rsidRPr="00831724">
        <w:rPr>
          <w:bCs/>
          <w:iCs/>
        </w:rPr>
        <w:t xml:space="preserve"> is not broadcast in this cell,</w:t>
      </w:r>
    </w:p>
    <w:p w14:paraId="72B59147" w14:textId="77777777" w:rsidR="00B514FF" w:rsidRDefault="00B514FF" w:rsidP="00B514FF">
      <w:pPr>
        <w:pStyle w:val="B1"/>
      </w:pPr>
      <w:r w:rsidRPr="00831724">
        <w:t>-</w:t>
      </w:r>
      <w:r w:rsidRPr="00831724">
        <w:tab/>
        <w:t xml:space="preserve">The </w:t>
      </w:r>
      <w:r>
        <w:t>(e)</w:t>
      </w:r>
      <w:proofErr w:type="spellStart"/>
      <w:r w:rsidRPr="00831724">
        <w:t>RedCap</w:t>
      </w:r>
      <w:proofErr w:type="spellEnd"/>
      <w:r w:rsidRPr="00831724">
        <w:t xml:space="preserve"> UE only capable of operating in half-duplex for FDD shall treat this cell as if cell status is "barred".</w:t>
      </w:r>
    </w:p>
    <w:p w14:paraId="3A934947" w14:textId="77777777" w:rsidR="00B514FF" w:rsidRPr="00831724" w:rsidRDefault="00B514FF" w:rsidP="00B514FF">
      <w:r w:rsidRPr="00831724">
        <w:t xml:space="preserve">When </w:t>
      </w:r>
      <w:proofErr w:type="spellStart"/>
      <w:r w:rsidRPr="00831724">
        <w:rPr>
          <w:i/>
        </w:rPr>
        <w:t>cellBarre</w:t>
      </w:r>
      <w:r>
        <w:rPr>
          <w:i/>
        </w:rPr>
        <w:t>dATG</w:t>
      </w:r>
      <w:proofErr w:type="spellEnd"/>
      <w:r w:rsidRPr="00831724">
        <w:t xml:space="preserve"> is not broadcast in this cell,</w:t>
      </w:r>
    </w:p>
    <w:p w14:paraId="3F6F05A1" w14:textId="77777777" w:rsidR="00B514FF" w:rsidRPr="00831724" w:rsidRDefault="00B514FF" w:rsidP="00B514FF">
      <w:pPr>
        <w:pStyle w:val="B1"/>
      </w:pPr>
      <w:r w:rsidRPr="00831724">
        <w:t>-</w:t>
      </w:r>
      <w:r w:rsidRPr="00831724">
        <w:tab/>
        <w:t xml:space="preserve">For </w:t>
      </w:r>
      <w:r>
        <w:t>ATG</w:t>
      </w:r>
      <w:r w:rsidRPr="00831724">
        <w:t xml:space="preserve"> access, the UE shall treat this cell as if cell status is "barred".</w:t>
      </w:r>
    </w:p>
    <w:p w14:paraId="2137CD5A" w14:textId="77777777" w:rsidR="00B514FF" w:rsidRPr="005176B8" w:rsidRDefault="00B514FF" w:rsidP="00B514FF">
      <w:r w:rsidRPr="005176B8">
        <w:t xml:space="preserve">When </w:t>
      </w:r>
      <w:proofErr w:type="spellStart"/>
      <w:r w:rsidRPr="005176B8">
        <w:rPr>
          <w:i/>
        </w:rPr>
        <w:t>cellBarredFixedVSAT</w:t>
      </w:r>
      <w:proofErr w:type="spellEnd"/>
      <w:r w:rsidRPr="005176B8">
        <w:t xml:space="preserve"> is not broadcast in this cell,</w:t>
      </w:r>
    </w:p>
    <w:p w14:paraId="74CDC3B1" w14:textId="77777777" w:rsidR="00B514FF" w:rsidRPr="005176B8" w:rsidRDefault="00B514FF" w:rsidP="00B514FF">
      <w:pPr>
        <w:pStyle w:val="B1"/>
      </w:pPr>
      <w:r w:rsidRPr="005176B8">
        <w:t>-</w:t>
      </w:r>
      <w:r w:rsidRPr="005176B8">
        <w:tab/>
        <w:t>For NTN access, the fixed VSAT UE shall treat this cell as if cell status is "barred".</w:t>
      </w:r>
    </w:p>
    <w:p w14:paraId="14D960E1" w14:textId="77777777" w:rsidR="00B514FF" w:rsidRPr="005176B8" w:rsidRDefault="00B514FF" w:rsidP="00B514FF">
      <w:r w:rsidRPr="005176B8">
        <w:t xml:space="preserve">When </w:t>
      </w:r>
      <w:proofErr w:type="spellStart"/>
      <w:r w:rsidRPr="005176B8">
        <w:rPr>
          <w:i/>
        </w:rPr>
        <w:t>cellBarredMobileVSAT</w:t>
      </w:r>
      <w:proofErr w:type="spellEnd"/>
      <w:r w:rsidRPr="005176B8">
        <w:t xml:space="preserve"> is not broadcast in this cell,</w:t>
      </w:r>
    </w:p>
    <w:p w14:paraId="726649B6" w14:textId="77777777" w:rsidR="00B514FF" w:rsidRPr="005176B8" w:rsidRDefault="00B514FF" w:rsidP="00B514FF">
      <w:pPr>
        <w:pStyle w:val="B1"/>
      </w:pPr>
      <w:r w:rsidRPr="005176B8">
        <w:t>-</w:t>
      </w:r>
      <w:r w:rsidRPr="005176B8">
        <w:tab/>
        <w:t>For NTN access, the mobile VSAT UE shall treat this cell as if cell status is "barred".</w:t>
      </w:r>
    </w:p>
    <w:p w14:paraId="5926D13D" w14:textId="77777777" w:rsidR="00B514FF" w:rsidRPr="005176B8" w:rsidRDefault="00B514FF" w:rsidP="00B514FF">
      <w:r w:rsidRPr="005176B8">
        <w:t xml:space="preserve">When </w:t>
      </w:r>
      <w:r w:rsidRPr="005176B8">
        <w:rPr>
          <w:i/>
          <w:iCs/>
        </w:rPr>
        <w:t>cellBarred2RxXR</w:t>
      </w:r>
      <w:r w:rsidRPr="005176B8">
        <w:t xml:space="preserve"> is broadcast in this cell,</w:t>
      </w:r>
    </w:p>
    <w:p w14:paraId="4135F065" w14:textId="77777777" w:rsidR="00B514FF" w:rsidRPr="005176B8" w:rsidRDefault="00B514FF" w:rsidP="00B514FF">
      <w:pPr>
        <w:pStyle w:val="B1"/>
      </w:pPr>
      <w:r w:rsidRPr="005176B8">
        <w:t>-</w:t>
      </w:r>
      <w:r w:rsidRPr="005176B8">
        <w:tab/>
        <w:t>The 2Rx XR UE shall treat this cell as if cell status is "barred".</w:t>
      </w:r>
    </w:p>
    <w:p w14:paraId="4D54275C" w14:textId="77777777" w:rsidR="00B514FF" w:rsidRPr="00831724" w:rsidRDefault="00B514FF" w:rsidP="00B514FF">
      <w:r w:rsidRPr="00831724">
        <w:t>When cell status is indicated as "not barred" and "reserved" for operator use for any PLMN/SNPN and not "true" for other use and not "true" for future use,</w:t>
      </w:r>
    </w:p>
    <w:p w14:paraId="3076D801" w14:textId="77777777" w:rsidR="00B514FF" w:rsidRPr="00831724" w:rsidRDefault="00B514FF" w:rsidP="00B514FF">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5A496133" w14:textId="77777777" w:rsidR="00B514FF" w:rsidRPr="00831724" w:rsidRDefault="00B514FF" w:rsidP="00B514FF">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C22BC44" w14:textId="77777777" w:rsidR="00B514FF" w:rsidRPr="00831724" w:rsidRDefault="00B514FF" w:rsidP="00B514FF">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6B9D5544" w14:textId="77777777" w:rsidR="00B514FF" w:rsidRPr="00831724" w:rsidRDefault="00B514FF" w:rsidP="00B514FF">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0DDD065F" w14:textId="77777777" w:rsidR="00B514FF" w:rsidRPr="00831724" w:rsidRDefault="00B514FF" w:rsidP="00B514FF">
      <w:pPr>
        <w:pStyle w:val="NO"/>
      </w:pPr>
      <w:r w:rsidRPr="00831724">
        <w:lastRenderedPageBreak/>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734A16F1" w14:textId="77777777" w:rsidR="00B514FF" w:rsidRPr="00831724" w:rsidRDefault="00B514FF" w:rsidP="00B514FF">
      <w:pPr>
        <w:pStyle w:val="NO"/>
      </w:pPr>
      <w:r w:rsidRPr="00831724">
        <w:t>NOTE 1a:</w:t>
      </w:r>
      <w:r w:rsidRPr="00831724">
        <w:tab/>
        <w:t>Access Identity 3 is only valid for PLMNs that indicate to potential Disaster Inbound Roamers that the UEs can access the PLMN as specified in TS 22.261 [12].</w:t>
      </w:r>
    </w:p>
    <w:p w14:paraId="7C5F10BC" w14:textId="77777777" w:rsidR="00B514FF" w:rsidRPr="00831724" w:rsidRDefault="00B514FF" w:rsidP="00B514FF">
      <w:r w:rsidRPr="00831724">
        <w:t>When cell status "barred" is indicated or to be treated as if the cell status is "barred",</w:t>
      </w:r>
    </w:p>
    <w:p w14:paraId="6611FFCB" w14:textId="77777777" w:rsidR="00B514FF" w:rsidRDefault="00B514FF" w:rsidP="00B514FF">
      <w:pPr>
        <w:pStyle w:val="B1"/>
        <w:rPr>
          <w:ins w:id="181" w:author="Apple - Naveen Palle" w:date="2024-03-14T12:23:00Z"/>
        </w:rPr>
      </w:pPr>
      <w:r w:rsidRPr="00831724">
        <w:t>-</w:t>
      </w:r>
      <w:r w:rsidRPr="00831724">
        <w:tab/>
        <w:t>The UE is not permitted to select/reselect this cell, not even for emergency calls</w:t>
      </w:r>
      <w:ins w:id="182" w:author="Apple - Naveen Palle" w:date="2024-01-10T14:24:00Z">
        <w:r>
          <w:t xml:space="preserve"> except for the below cases:</w:t>
        </w:r>
      </w:ins>
    </w:p>
    <w:p w14:paraId="5B8F068E" w14:textId="2DDA36EB" w:rsidR="00B514FF" w:rsidRDefault="00B514FF">
      <w:pPr>
        <w:pStyle w:val="B2"/>
        <w:rPr>
          <w:ins w:id="183" w:author="Apple - Naveen Palle" w:date="2024-03-14T12:23:00Z"/>
        </w:rPr>
        <w:pPrChange w:id="184" w:author="Apple - Naveen Palle" w:date="2024-03-14T08:16:00Z">
          <w:pPr>
            <w:pStyle w:val="B1"/>
          </w:pPr>
        </w:pPrChange>
      </w:pPr>
      <w:ins w:id="185" w:author="Apple - Naveen Palle" w:date="2024-03-14T12:23:00Z">
        <w:del w:id="186" w:author="Apple - Naveen Palle" w:date="2024-01-10T14:24:00Z">
          <w:r w:rsidRPr="00831724" w:rsidDel="00EA39B8">
            <w:delText>.</w:delText>
          </w:r>
        </w:del>
        <w:r w:rsidRPr="00831724">
          <w:t>-</w:t>
        </w:r>
        <w:r w:rsidRPr="00831724">
          <w:tab/>
        </w:r>
        <w:r>
          <w:t xml:space="preserve">When </w:t>
        </w:r>
        <w:r w:rsidRPr="001D3D61">
          <w:rPr>
            <w:i/>
            <w:iCs/>
          </w:rPr>
          <w:t>cellBarred</w:t>
        </w:r>
      </w:ins>
      <w:ins w:id="187" w:author="Apple - Naveen Palle" w:date="2024-03-14T12:24:00Z">
        <w:r>
          <w:rPr>
            <w:i/>
            <w:iCs/>
          </w:rPr>
          <w:t>-e</w:t>
        </w:r>
      </w:ins>
      <w:ins w:id="188" w:author="Apple - Naveen Palle" w:date="2024-03-14T12:23:00Z">
        <w:r w:rsidRPr="001D3D61">
          <w:rPr>
            <w:i/>
            <w:iCs/>
          </w:rPr>
          <w:t>RedCap</w:t>
        </w:r>
      </w:ins>
      <w:ins w:id="189" w:author="Apple - Naveen Palle" w:date="2024-03-14T12:24:00Z">
        <w:r>
          <w:rPr>
            <w:i/>
            <w:iCs/>
          </w:rPr>
          <w:t>1Rx</w:t>
        </w:r>
      </w:ins>
      <w:ins w:id="190" w:author="Apple - Naveen Palle" w:date="2024-03-14T12:23:00Z">
        <w:r w:rsidRPr="00301F8D">
          <w:rPr>
            <w:rPrChange w:id="191" w:author="Apple - Naveen Palle" w:date="2024-03-14T08:16:00Z">
              <w:rPr>
                <w:i/>
                <w:iCs/>
              </w:rPr>
            </w:rPrChange>
          </w:rPr>
          <w:t xml:space="preserve"> </w:t>
        </w:r>
        <w:r>
          <w:t>is set to “barred” in SIB1, a</w:t>
        </w:r>
      </w:ins>
      <w:ins w:id="192" w:author="Apple - Naveen Palle" w:date="2024-03-14T12:24:00Z">
        <w:r>
          <w:t>n</w:t>
        </w:r>
      </w:ins>
      <w:ins w:id="193" w:author="Apple - Naveen Palle" w:date="2024-03-14T12:23:00Z">
        <w:r>
          <w:t xml:space="preserve"> </w:t>
        </w:r>
      </w:ins>
      <w:proofErr w:type="spellStart"/>
      <w:ins w:id="194" w:author="Apple - Naveen Palle" w:date="2024-03-14T12:24:00Z">
        <w:r>
          <w:t>e</w:t>
        </w:r>
      </w:ins>
      <w:ins w:id="195" w:author="Apple - Naveen Palle" w:date="2024-03-14T12:23:00Z">
        <w:r>
          <w:t>RedCap</w:t>
        </w:r>
        <w:proofErr w:type="spellEnd"/>
        <w:r>
          <w:t xml:space="preserve"> UE that supports only 1Rx branch can consider the cell as acceptable cell, only if </w:t>
        </w:r>
      </w:ins>
      <w:ins w:id="196" w:author="Apple - Naveen Palle" w:date="2024-03-28T07:15:00Z">
        <w:r w:rsidRPr="00AE46CD">
          <w:t>cell selection criteria are fulfilled as defined in clause 5.2.3</w:t>
        </w:r>
        <w:r>
          <w:t xml:space="preserve">, </w:t>
        </w:r>
      </w:ins>
      <w:proofErr w:type="spellStart"/>
      <w:ins w:id="197" w:author="Apple - Naveen Palle" w:date="2024-03-14T12:23:00Z">
        <w:r w:rsidRPr="001D3D61">
          <w:rPr>
            <w:i/>
            <w:iCs/>
          </w:rPr>
          <w:t>cellBarred</w:t>
        </w:r>
        <w:proofErr w:type="spellEnd"/>
        <w:r w:rsidRPr="00301F8D">
          <w:rPr>
            <w:rPrChange w:id="198" w:author="Apple - Naveen Palle" w:date="2024-03-14T08:16:00Z">
              <w:rPr>
                <w:i/>
                <w:iCs/>
              </w:rPr>
            </w:rPrChange>
          </w:rPr>
          <w:t xml:space="preserve"> </w:t>
        </w:r>
        <w:r>
          <w:t xml:space="preserve">in MIB is not set to “barred” and in SIB1, </w:t>
        </w:r>
        <w:proofErr w:type="spellStart"/>
        <w:r w:rsidRPr="001D3D61">
          <w:rPr>
            <w:i/>
            <w:iCs/>
          </w:rPr>
          <w:t>barringExempt</w:t>
        </w:r>
      </w:ins>
      <w:ins w:id="199" w:author="Huawei, HiSilicon" w:date="2024-05-07T14:24:00Z">
        <w:r w:rsidR="00B73514">
          <w:rPr>
            <w:i/>
            <w:iCs/>
          </w:rPr>
          <w:t>EmergencyCa</w:t>
        </w:r>
      </w:ins>
      <w:ins w:id="200" w:author="Huawei, HiSilicon" w:date="2024-05-07T14:25:00Z">
        <w:r w:rsidR="00B73514">
          <w:rPr>
            <w:i/>
            <w:iCs/>
          </w:rPr>
          <w:t>ll</w:t>
        </w:r>
      </w:ins>
      <w:proofErr w:type="spellEnd"/>
      <w:ins w:id="201" w:author="Apple - Naveen Palle" w:date="2024-03-14T12:24:00Z">
        <w:del w:id="202" w:author="Huawei, HiSilicon" w:date="2024-05-07T14:25:00Z">
          <w:r w:rsidDel="00B73514">
            <w:rPr>
              <w:i/>
              <w:iCs/>
            </w:rPr>
            <w:delText>-e</w:delText>
          </w:r>
        </w:del>
      </w:ins>
      <w:ins w:id="203" w:author="Apple - Naveen Palle" w:date="2024-03-14T12:23:00Z">
        <w:del w:id="204" w:author="Huawei, HiSilicon" w:date="2024-05-07T14:25:00Z">
          <w:r w:rsidRPr="001D3D61" w:rsidDel="00B73514">
            <w:rPr>
              <w:i/>
              <w:iCs/>
            </w:rPr>
            <w:delText>RedCap</w:delText>
          </w:r>
        </w:del>
        <w:r>
          <w:t xml:space="preserve"> is set to “true”</w:t>
        </w:r>
      </w:ins>
      <w:ins w:id="205" w:author="Apple - Naveen Palle" w:date="2024-03-26T07:31:00Z">
        <w:r w:rsidRPr="006F3471">
          <w:t xml:space="preserve"> </w:t>
        </w:r>
        <w:r>
          <w:t xml:space="preserve">and, if the </w:t>
        </w:r>
        <w:proofErr w:type="spellStart"/>
        <w:r>
          <w:t>eRedCap</w:t>
        </w:r>
        <w:proofErr w:type="spellEnd"/>
        <w:r>
          <w:t xml:space="preserve"> UE supports only half duplex FDD operation, </w:t>
        </w:r>
        <w:proofErr w:type="spellStart"/>
        <w:r>
          <w:rPr>
            <w:i/>
            <w:iCs/>
          </w:rPr>
          <w:t>halfDuplex-eRedCapAllowed</w:t>
        </w:r>
        <w:proofErr w:type="spellEnd"/>
        <w:r>
          <w:t xml:space="preserve"> is set to “true”; or</w:t>
        </w:r>
      </w:ins>
      <w:ins w:id="206" w:author="Apple - Naveen Palle" w:date="2024-03-14T12:23:00Z">
        <w:r>
          <w:t xml:space="preserve"> </w:t>
        </w:r>
      </w:ins>
    </w:p>
    <w:p w14:paraId="18FB6070" w14:textId="77777777" w:rsidR="00B514FF" w:rsidDel="00301F8D" w:rsidRDefault="00B514FF">
      <w:pPr>
        <w:pStyle w:val="B2"/>
        <w:ind w:left="0" w:firstLine="0"/>
        <w:rPr>
          <w:ins w:id="207" w:author="Apple - Naveen Palle" w:date="2024-03-14T12:23:00Z"/>
          <w:del w:id="208" w:author="Apple - Naveen Palle" w:date="2024-01-10T14:32:00Z"/>
        </w:rPr>
        <w:pPrChange w:id="209" w:author="Apple - Naveen Palle" w:date="2024-03-14T08:18:00Z">
          <w:pPr>
            <w:pStyle w:val="B1"/>
          </w:pPr>
        </w:pPrChange>
      </w:pPr>
      <w:ins w:id="210" w:author="Apple - Naveen Palle" w:date="2024-03-14T12:23:00Z">
        <w:r>
          <w:t xml:space="preserve"> </w:t>
        </w:r>
      </w:ins>
    </w:p>
    <w:p w14:paraId="3B3BF0B9" w14:textId="6A8063B9" w:rsidR="00B73514" w:rsidRDefault="00B514FF" w:rsidP="00B514FF">
      <w:pPr>
        <w:pStyle w:val="B2"/>
        <w:rPr>
          <w:ins w:id="211" w:author="Huawei, HiSilicon" w:date="2024-05-07T14:25:00Z"/>
        </w:rPr>
      </w:pPr>
      <w:ins w:id="212" w:author="Apple - Naveen Palle" w:date="2024-03-14T12:23:00Z">
        <w:r w:rsidRPr="00831724">
          <w:t>-</w:t>
        </w:r>
        <w:r w:rsidRPr="00831724">
          <w:tab/>
        </w:r>
        <w:r>
          <w:t xml:space="preserve">When </w:t>
        </w:r>
        <w:r w:rsidRPr="001D3D61">
          <w:rPr>
            <w:i/>
            <w:iCs/>
          </w:rPr>
          <w:t>cellBarred</w:t>
        </w:r>
      </w:ins>
      <w:ins w:id="213" w:author="Huawei, HiSilicon" w:date="2024-05-10T09:31:00Z">
        <w:r w:rsidR="00C7334E">
          <w:rPr>
            <w:i/>
            <w:iCs/>
          </w:rPr>
          <w:t>-e</w:t>
        </w:r>
      </w:ins>
      <w:ins w:id="214" w:author="Apple - Naveen Palle" w:date="2024-03-14T12:23:00Z">
        <w:r w:rsidRPr="001D3D61">
          <w:rPr>
            <w:i/>
            <w:iCs/>
          </w:rPr>
          <w:t>RedCap2Rx</w:t>
        </w:r>
        <w:r w:rsidRPr="00301F8D">
          <w:rPr>
            <w:rPrChange w:id="215" w:author="Apple - Naveen Palle" w:date="2024-03-14T08:16:00Z">
              <w:rPr>
                <w:i/>
                <w:iCs/>
              </w:rPr>
            </w:rPrChange>
          </w:rPr>
          <w:t xml:space="preserve"> </w:t>
        </w:r>
        <w:r>
          <w:t>is set to “barred” in SIB1, a</w:t>
        </w:r>
      </w:ins>
      <w:ins w:id="216" w:author="Apple - Naveen Palle" w:date="2024-03-14T12:24:00Z">
        <w:r>
          <w:t>n</w:t>
        </w:r>
      </w:ins>
      <w:ins w:id="217" w:author="Apple - Naveen Palle" w:date="2024-03-14T12:23:00Z">
        <w:r>
          <w:t xml:space="preserve"> </w:t>
        </w:r>
      </w:ins>
      <w:proofErr w:type="spellStart"/>
      <w:ins w:id="218" w:author="Apple - Naveen Palle" w:date="2024-03-14T12:24:00Z">
        <w:r>
          <w:t>e</w:t>
        </w:r>
      </w:ins>
      <w:ins w:id="219" w:author="Apple - Naveen Palle" w:date="2024-03-14T12:23:00Z">
        <w:r>
          <w:t>RedCap</w:t>
        </w:r>
        <w:proofErr w:type="spellEnd"/>
        <w:r>
          <w:t xml:space="preserve"> UE that supports 2Rx branches can consider the cell as acceptable cell, only if </w:t>
        </w:r>
      </w:ins>
      <w:ins w:id="220" w:author="Apple - Naveen Palle" w:date="2024-03-28T07:15:00Z">
        <w:r w:rsidRPr="00AE46CD">
          <w:t>cell selection criteria are fulfilled as defined in clause 5.2.3</w:t>
        </w:r>
        <w:r>
          <w:t xml:space="preserve">, </w:t>
        </w:r>
      </w:ins>
      <w:proofErr w:type="spellStart"/>
      <w:ins w:id="221" w:author="Apple - Naveen Palle" w:date="2024-03-14T12:23:00Z">
        <w:r w:rsidRPr="001D3D61">
          <w:rPr>
            <w:i/>
            <w:iCs/>
          </w:rPr>
          <w:t>cellBarred</w:t>
        </w:r>
        <w:proofErr w:type="spellEnd"/>
        <w:r w:rsidRPr="00301F8D">
          <w:rPr>
            <w:rPrChange w:id="222" w:author="Apple - Naveen Palle" w:date="2024-03-14T08:16:00Z">
              <w:rPr>
                <w:i/>
                <w:iCs/>
              </w:rPr>
            </w:rPrChange>
          </w:rPr>
          <w:t xml:space="preserve"> </w:t>
        </w:r>
        <w:r>
          <w:t xml:space="preserve">in MIB is not set to “barred” and in SIB1, </w:t>
        </w:r>
        <w:proofErr w:type="spellStart"/>
        <w:r w:rsidRPr="001D3D61">
          <w:rPr>
            <w:i/>
            <w:iCs/>
          </w:rPr>
          <w:t>barringExempt</w:t>
        </w:r>
      </w:ins>
      <w:ins w:id="223" w:author="Huawei, HiSilicon" w:date="2024-05-07T14:25:00Z">
        <w:r w:rsidR="00B73514">
          <w:rPr>
            <w:i/>
            <w:iCs/>
          </w:rPr>
          <w:t>EmergencyCall</w:t>
        </w:r>
      </w:ins>
      <w:proofErr w:type="spellEnd"/>
      <w:ins w:id="224" w:author="Apple - Naveen Palle" w:date="2024-03-14T12:25:00Z">
        <w:del w:id="225" w:author="Huawei, HiSilicon" w:date="2024-05-07T14:25:00Z">
          <w:r w:rsidDel="00B73514">
            <w:rPr>
              <w:i/>
              <w:iCs/>
            </w:rPr>
            <w:delText>-e</w:delText>
          </w:r>
        </w:del>
      </w:ins>
      <w:ins w:id="226" w:author="Apple - Naveen Palle" w:date="2024-03-14T12:23:00Z">
        <w:del w:id="227" w:author="Huawei, HiSilicon" w:date="2024-05-07T14:25:00Z">
          <w:r w:rsidRPr="001D3D61" w:rsidDel="00B73514">
            <w:rPr>
              <w:i/>
              <w:iCs/>
            </w:rPr>
            <w:delText>RedCap</w:delText>
          </w:r>
        </w:del>
        <w:r>
          <w:t xml:space="preserve"> is set to “true”</w:t>
        </w:r>
      </w:ins>
      <w:ins w:id="228" w:author="Apple - Naveen Palle" w:date="2024-03-26T07:31:00Z">
        <w:r w:rsidRPr="006F3471">
          <w:t xml:space="preserve"> </w:t>
        </w:r>
        <w:r>
          <w:t xml:space="preserve">and, if the </w:t>
        </w:r>
        <w:proofErr w:type="spellStart"/>
        <w:r>
          <w:t>eRedCap</w:t>
        </w:r>
        <w:proofErr w:type="spellEnd"/>
        <w:r>
          <w:t xml:space="preserve"> UE supports only half duplex FDD operation, </w:t>
        </w:r>
        <w:proofErr w:type="spellStart"/>
        <w:r>
          <w:rPr>
            <w:i/>
            <w:iCs/>
          </w:rPr>
          <w:t>halfDuplex</w:t>
        </w:r>
      </w:ins>
      <w:ins w:id="229" w:author="Apple - Naveen Palle" w:date="2024-03-26T07:32:00Z">
        <w:r>
          <w:rPr>
            <w:i/>
            <w:iCs/>
          </w:rPr>
          <w:t>-e</w:t>
        </w:r>
      </w:ins>
      <w:ins w:id="230" w:author="Apple - Naveen Palle" w:date="2024-03-26T07:31:00Z">
        <w:r>
          <w:rPr>
            <w:i/>
            <w:iCs/>
          </w:rPr>
          <w:t>RedCapAllowed</w:t>
        </w:r>
        <w:proofErr w:type="spellEnd"/>
        <w:r>
          <w:t xml:space="preserve"> is set to “true”; </w:t>
        </w:r>
      </w:ins>
      <w:ins w:id="231" w:author="Huawei, HiSilicon" w:date="2024-05-07T14:25:00Z">
        <w:r w:rsidR="00B73514">
          <w:t>or</w:t>
        </w:r>
      </w:ins>
    </w:p>
    <w:p w14:paraId="7EAF5CE9" w14:textId="4B45DAA8" w:rsidR="00B514FF" w:rsidRDefault="00B73514">
      <w:pPr>
        <w:pStyle w:val="B2"/>
        <w:rPr>
          <w:ins w:id="232" w:author="Apple - Naveen Palle" w:date="2024-03-14T12:23:00Z"/>
        </w:rPr>
        <w:pPrChange w:id="233" w:author="Apple - Naveen Palle" w:date="2024-03-14T08:16:00Z">
          <w:pPr>
            <w:pStyle w:val="B1"/>
          </w:pPr>
        </w:pPrChange>
      </w:pPr>
      <w:ins w:id="234" w:author="Huawei, HiSilicon" w:date="2024-05-07T14:25:00Z">
        <w:r>
          <w:t>-</w:t>
        </w:r>
        <w:r>
          <w:tab/>
        </w:r>
        <w:r w:rsidRPr="00946F33">
          <w:t xml:space="preserve">When </w:t>
        </w:r>
        <w:r w:rsidRPr="00946F33">
          <w:rPr>
            <w:i/>
            <w:iCs/>
          </w:rPr>
          <w:t>cellBarred2RxXR</w:t>
        </w:r>
        <w:r w:rsidRPr="00946F33">
          <w:rPr>
            <w:iCs/>
          </w:rPr>
          <w:t xml:space="preserve"> is present in SIB1, a </w:t>
        </w:r>
        <w:r w:rsidRPr="00946F33">
          <w:t xml:space="preserve">2Rx XR UE can consider the cell as acceptable cell if the cell selection criteria are fulfilled as defined in clause 5.2.3 and </w:t>
        </w:r>
        <w:proofErr w:type="spellStart"/>
        <w:r w:rsidRPr="00946F33">
          <w:rPr>
            <w:i/>
            <w:iCs/>
          </w:rPr>
          <w:t>cellBarred</w:t>
        </w:r>
        <w:proofErr w:type="spellEnd"/>
        <w:r w:rsidRPr="00946F33">
          <w:t xml:space="preserve"> in MIB is not set to “barred”</w:t>
        </w:r>
      </w:ins>
      <w:ins w:id="235" w:author="Huawei, HiSilicon" w:date="2024-05-07T14:26:00Z">
        <w:r>
          <w:t xml:space="preserve"> and </w:t>
        </w:r>
        <w:proofErr w:type="spellStart"/>
        <w:r w:rsidRPr="001D3D61">
          <w:rPr>
            <w:i/>
            <w:iCs/>
          </w:rPr>
          <w:t>barringExempt</w:t>
        </w:r>
        <w:r>
          <w:rPr>
            <w:i/>
            <w:iCs/>
          </w:rPr>
          <w:t>EmergencyCall</w:t>
        </w:r>
        <w:proofErr w:type="spellEnd"/>
        <w:r>
          <w:t xml:space="preserve"> is set to “true”</w:t>
        </w:r>
        <w:r w:rsidRPr="006F3471">
          <w:t xml:space="preserve"> </w:t>
        </w:r>
        <w:r>
          <w:t xml:space="preserve">in SIB1 </w:t>
        </w:r>
      </w:ins>
      <w:ins w:id="236" w:author="Apple - Naveen Palle" w:date="2024-03-14T12:23:00Z">
        <w:r w:rsidR="00B514FF">
          <w:t xml:space="preserve">  </w:t>
        </w:r>
      </w:ins>
    </w:p>
    <w:p w14:paraId="288C47A3" w14:textId="77777777" w:rsidR="00B514FF" w:rsidDel="00A949AE" w:rsidRDefault="00B514FF">
      <w:pPr>
        <w:pStyle w:val="B1"/>
        <w:ind w:left="567" w:firstLine="0"/>
        <w:rPr>
          <w:del w:id="237" w:author="Apple - Naveen Palle" w:date="2024-01-10T14:32:00Z"/>
        </w:rPr>
        <w:pPrChange w:id="238" w:author="Apple - Naveen Palle" w:date="2024-03-14T12:25:00Z">
          <w:pPr>
            <w:pStyle w:val="B1"/>
          </w:pPr>
        </w:pPrChange>
      </w:pPr>
      <w:del w:id="239" w:author="Apple - Naveen Palle" w:date="2024-01-10T14:24:00Z">
        <w:r w:rsidRPr="00831724" w:rsidDel="00EA39B8">
          <w:delText>.</w:delText>
        </w:r>
      </w:del>
    </w:p>
    <w:p w14:paraId="28A50EC2" w14:textId="77777777" w:rsidR="00B514FF" w:rsidRPr="00831724" w:rsidRDefault="00B514FF" w:rsidP="00B514FF">
      <w:pPr>
        <w:pStyle w:val="B1"/>
      </w:pPr>
      <w:r w:rsidRPr="00831724">
        <w:t>-</w:t>
      </w:r>
      <w:r w:rsidRPr="00831724">
        <w:tab/>
        <w:t>The UE shall select another cell according to the following rule:</w:t>
      </w:r>
    </w:p>
    <w:p w14:paraId="5F33FA72" w14:textId="77777777" w:rsidR="00B514FF" w:rsidRPr="00831724" w:rsidRDefault="00B514FF" w:rsidP="00B514FF">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681BDCAD" w14:textId="77777777" w:rsidR="00B514FF" w:rsidRPr="00831724" w:rsidRDefault="00B514FF" w:rsidP="00B514FF">
      <w:pPr>
        <w:pStyle w:val="B2"/>
      </w:pPr>
      <w:r w:rsidRPr="00831724">
        <w:t>-</w:t>
      </w:r>
      <w:r w:rsidRPr="00831724">
        <w:tab/>
        <w:t>the UE may exclude the barred cell as a candidate for cell selection/reselection for up to 300 seconds.</w:t>
      </w:r>
    </w:p>
    <w:p w14:paraId="0FEDBCF5" w14:textId="77777777" w:rsidR="00B514FF" w:rsidRPr="00831724" w:rsidRDefault="00B514FF" w:rsidP="00B514FF">
      <w:pPr>
        <w:pStyle w:val="B2"/>
      </w:pPr>
      <w:r w:rsidRPr="00831724">
        <w:t>-</w:t>
      </w:r>
      <w:r w:rsidRPr="00831724">
        <w:tab/>
        <w:t>the UE may select another cell on the same frequency if the selection criteria are fulfilled.</w:t>
      </w:r>
    </w:p>
    <w:p w14:paraId="2E76A9E5" w14:textId="77777777" w:rsidR="00B514FF" w:rsidRPr="00831724" w:rsidRDefault="00B514FF" w:rsidP="00B514FF">
      <w:pPr>
        <w:pStyle w:val="B1"/>
      </w:pPr>
      <w:r w:rsidRPr="00831724">
        <w:t>-</w:t>
      </w:r>
      <w:r w:rsidRPr="00831724">
        <w:tab/>
        <w:t>else:</w:t>
      </w:r>
    </w:p>
    <w:p w14:paraId="19607416" w14:textId="77777777" w:rsidR="00B514FF" w:rsidRPr="005176B8" w:rsidRDefault="00B514FF" w:rsidP="00B514FF">
      <w:pPr>
        <w:pStyle w:val="B2"/>
        <w:rPr>
          <w:i/>
        </w:rPr>
      </w:pPr>
      <w:r w:rsidRPr="005176B8">
        <w:t>-</w:t>
      </w:r>
      <w:r w:rsidRPr="005176B8">
        <w:tab/>
        <w:t xml:space="preserve">If the UE is a </w:t>
      </w:r>
      <w:proofErr w:type="spellStart"/>
      <w:r w:rsidRPr="005176B8">
        <w:t>RedCap</w:t>
      </w:r>
      <w:proofErr w:type="spellEnd"/>
      <w:r w:rsidRPr="005176B8">
        <w:t xml:space="preserve"> UE, the UE shall acquire SIB1 and, in the remainder of this procedure, consider '</w:t>
      </w:r>
      <w:proofErr w:type="spellStart"/>
      <w:r w:rsidRPr="005176B8">
        <w:rPr>
          <w:i/>
        </w:rPr>
        <w:t>intraFreqReselection</w:t>
      </w:r>
      <w:proofErr w:type="spellEnd"/>
      <w:r w:rsidRPr="005176B8">
        <w:rPr>
          <w:iCs/>
        </w:rPr>
        <w:t xml:space="preserve"> in MIB' to be '</w:t>
      </w:r>
      <w:proofErr w:type="spellStart"/>
      <w:r w:rsidRPr="005176B8">
        <w:rPr>
          <w:i/>
        </w:rPr>
        <w:t>intraFreqReselectionRedCap</w:t>
      </w:r>
      <w:proofErr w:type="spellEnd"/>
      <w:r w:rsidRPr="005176B8">
        <w:rPr>
          <w:iCs/>
        </w:rPr>
        <w:t xml:space="preserve"> in SIB1', if available;</w:t>
      </w:r>
    </w:p>
    <w:p w14:paraId="245224D2" w14:textId="77777777" w:rsidR="00B514FF" w:rsidRPr="005176B8" w:rsidRDefault="00B514FF" w:rsidP="00B514FF">
      <w:pPr>
        <w:pStyle w:val="B2"/>
        <w:rPr>
          <w:iCs/>
        </w:rPr>
      </w:pPr>
      <w:r w:rsidRPr="005176B8">
        <w:t>-</w:t>
      </w:r>
      <w:r w:rsidRPr="005176B8">
        <w:tab/>
        <w:t xml:space="preserve">If the UE is an </w:t>
      </w:r>
      <w:proofErr w:type="spellStart"/>
      <w:r w:rsidRPr="005176B8">
        <w:t>eRedCap</w:t>
      </w:r>
      <w:proofErr w:type="spellEnd"/>
      <w:r w:rsidRPr="005176B8">
        <w:t xml:space="preserve"> UE, the UE shall acquire SIB1 and, in the remainder of this procedure, consider '</w:t>
      </w:r>
      <w:proofErr w:type="spellStart"/>
      <w:r w:rsidRPr="005176B8">
        <w:rPr>
          <w:i/>
        </w:rPr>
        <w:t>intraFreqReselection</w:t>
      </w:r>
      <w:proofErr w:type="spellEnd"/>
      <w:r w:rsidRPr="005176B8">
        <w:rPr>
          <w:iCs/>
        </w:rPr>
        <w:t xml:space="preserve"> in MIB' to be '</w:t>
      </w:r>
      <w:proofErr w:type="spellStart"/>
      <w:r w:rsidRPr="005176B8">
        <w:rPr>
          <w:i/>
          <w:iCs/>
        </w:rPr>
        <w:t>intraFreqReselection-eRedCap</w:t>
      </w:r>
      <w:proofErr w:type="spellEnd"/>
      <w:r w:rsidRPr="005176B8">
        <w:rPr>
          <w:iCs/>
        </w:rPr>
        <w:t xml:space="preserve"> in SIB1', if available;</w:t>
      </w:r>
    </w:p>
    <w:p w14:paraId="7E5B41EF" w14:textId="77777777" w:rsidR="00B514FF" w:rsidRPr="005176B8" w:rsidRDefault="00B514FF" w:rsidP="00B514FF">
      <w:pPr>
        <w:pStyle w:val="B2"/>
        <w:rPr>
          <w:iCs/>
        </w:rPr>
      </w:pPr>
      <w:r w:rsidRPr="005176B8">
        <w:rPr>
          <w:iCs/>
        </w:rPr>
        <w:t>-</w:t>
      </w:r>
      <w:r w:rsidRPr="005176B8">
        <w:rPr>
          <w:iCs/>
        </w:rPr>
        <w:tab/>
        <w:t>If the UE is a 2Rx XR UE, the UE shall acquire SIB1 and, in the remainder of this procedure, consider '</w:t>
      </w:r>
      <w:proofErr w:type="spellStart"/>
      <w:r w:rsidRPr="005176B8">
        <w:rPr>
          <w:i/>
        </w:rPr>
        <w:t>intraFreqReselection</w:t>
      </w:r>
      <w:proofErr w:type="spellEnd"/>
      <w:r w:rsidRPr="005176B8">
        <w:rPr>
          <w:iCs/>
        </w:rPr>
        <w:t xml:space="preserve"> in MIB' to be '</w:t>
      </w:r>
      <w:r w:rsidRPr="005176B8">
        <w:rPr>
          <w:i/>
        </w:rPr>
        <w:t>intraFreqReselection2RxXR</w:t>
      </w:r>
      <w:r w:rsidRPr="005176B8">
        <w:rPr>
          <w:iCs/>
        </w:rPr>
        <w:t xml:space="preserve"> in SIB1', if available:</w:t>
      </w:r>
    </w:p>
    <w:p w14:paraId="0DFD7021" w14:textId="77777777" w:rsidR="00B514FF" w:rsidRPr="005176B8" w:rsidRDefault="00B514FF" w:rsidP="00B514FF">
      <w:pPr>
        <w:pStyle w:val="B3"/>
      </w:pPr>
      <w:r w:rsidRPr="005176B8">
        <w:t>-</w:t>
      </w:r>
      <w:r w:rsidRPr="005176B8">
        <w:tab/>
        <w:t>If the cell is to be treated as if the cell status is "barred" due to being unable to acquire the SIB1:</w:t>
      </w:r>
    </w:p>
    <w:p w14:paraId="4EC350AB" w14:textId="77777777" w:rsidR="00B514FF" w:rsidRPr="005176B8" w:rsidRDefault="00B514FF" w:rsidP="00B514FF">
      <w:pPr>
        <w:pStyle w:val="B4"/>
      </w:pPr>
      <w:r w:rsidRPr="005176B8">
        <w:t>-</w:t>
      </w:r>
      <w:r w:rsidRPr="005176B8">
        <w:tab/>
        <w:t>the UE may exclude the barred cell as a candidate for cell selection/reselection for up to 300 seconds.</w:t>
      </w:r>
    </w:p>
    <w:p w14:paraId="35FA902E" w14:textId="77777777" w:rsidR="00B514FF" w:rsidRPr="005176B8" w:rsidRDefault="00B514FF" w:rsidP="00B514FF">
      <w:pPr>
        <w:pStyle w:val="B4"/>
      </w:pPr>
      <w:r w:rsidRPr="005176B8">
        <w:t>-</w:t>
      </w:r>
      <w:r w:rsidRPr="005176B8">
        <w:tab/>
        <w:t>the UE may select another cell on the same frequency if the selection criteria are fulfilled.</w:t>
      </w:r>
    </w:p>
    <w:p w14:paraId="687A094E" w14:textId="77777777" w:rsidR="00B514FF" w:rsidRPr="005176B8" w:rsidRDefault="00B514FF" w:rsidP="00B514FF">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2CC3D1F3" w14:textId="77777777" w:rsidR="00B514FF" w:rsidRPr="005176B8" w:rsidRDefault="00B514FF" w:rsidP="00B514FF">
      <w:pPr>
        <w:pStyle w:val="B3"/>
      </w:pPr>
      <w:r w:rsidRPr="005176B8">
        <w:t>-</w:t>
      </w:r>
      <w:r w:rsidRPr="005176B8">
        <w:tab/>
        <w:t>If the cell is to be treated as if the cell status is "barred" due to not supporting (e)</w:t>
      </w:r>
      <w:proofErr w:type="spellStart"/>
      <w:r w:rsidRPr="005176B8">
        <w:t>RedCap</w:t>
      </w:r>
      <w:proofErr w:type="spellEnd"/>
      <w:r w:rsidRPr="005176B8">
        <w:t xml:space="preserve"> UEs; or</w:t>
      </w:r>
    </w:p>
    <w:p w14:paraId="6F5A1E3B" w14:textId="77777777" w:rsidR="00B514FF" w:rsidRPr="005176B8" w:rsidRDefault="00B514FF" w:rsidP="00B514FF">
      <w:pPr>
        <w:pStyle w:val="B3"/>
      </w:pPr>
      <w:r w:rsidRPr="005176B8">
        <w:t>-</w:t>
      </w:r>
      <w:r w:rsidRPr="005176B8">
        <w:tab/>
        <w:t>If the cell is to be treated as if the cell status is "barred" due to not supporting 2Rx XR UEs:</w:t>
      </w:r>
    </w:p>
    <w:p w14:paraId="6F46BE28" w14:textId="77777777" w:rsidR="00B514FF" w:rsidRPr="005176B8" w:rsidRDefault="00B514FF" w:rsidP="00B514FF">
      <w:pPr>
        <w:pStyle w:val="B4"/>
      </w:pPr>
      <w:r w:rsidRPr="005176B8">
        <w:t>-</w:t>
      </w:r>
      <w:r w:rsidRPr="005176B8">
        <w:tab/>
        <w:t>the UE shall exclude the barred cell as a candidate for cell selection/reselection for 300 seconds.</w:t>
      </w:r>
    </w:p>
    <w:p w14:paraId="07FA0723" w14:textId="77777777" w:rsidR="00B514FF" w:rsidRPr="005176B8" w:rsidRDefault="00B514FF" w:rsidP="00B514FF">
      <w:pPr>
        <w:pStyle w:val="B4"/>
      </w:pPr>
      <w:r w:rsidRPr="005176B8">
        <w:t>-</w:t>
      </w:r>
      <w:r w:rsidRPr="005176B8">
        <w:tab/>
        <w:t>the UE may select another cell on the same frequency if re-selection criteria are fulfilled.</w:t>
      </w:r>
    </w:p>
    <w:p w14:paraId="1DF06DE8" w14:textId="77777777" w:rsidR="00B514FF" w:rsidRPr="005176B8" w:rsidRDefault="00B514FF" w:rsidP="00B514FF">
      <w:pPr>
        <w:pStyle w:val="B2"/>
        <w:rPr>
          <w:iCs/>
        </w:rPr>
      </w:pPr>
      <w:r w:rsidRPr="005176B8">
        <w:lastRenderedPageBreak/>
        <w:t>-</w:t>
      </w:r>
      <w:r w:rsidRPr="005176B8">
        <w:tab/>
      </w:r>
      <w:r w:rsidRPr="005176B8">
        <w:rPr>
          <w:iCs/>
        </w:rPr>
        <w:t xml:space="preserve">If the UE is neither a </w:t>
      </w:r>
      <w:proofErr w:type="spellStart"/>
      <w:r w:rsidRPr="005176B8">
        <w:rPr>
          <w:iCs/>
        </w:rPr>
        <w:t>RedCap</w:t>
      </w:r>
      <w:proofErr w:type="spellEnd"/>
      <w:r w:rsidRPr="005176B8">
        <w:rPr>
          <w:iCs/>
        </w:rPr>
        <w:t xml:space="preserve"> UE nor an </w:t>
      </w:r>
      <w:proofErr w:type="spellStart"/>
      <w:r w:rsidRPr="005176B8">
        <w:rPr>
          <w:iCs/>
        </w:rPr>
        <w:t>eRedCap</w:t>
      </w:r>
      <w:proofErr w:type="spellEnd"/>
      <w:r w:rsidRPr="005176B8">
        <w:rPr>
          <w:iCs/>
        </w:rPr>
        <w:t xml:space="preserve"> UE</w:t>
      </w:r>
      <w:r w:rsidRPr="005176B8">
        <w:t xml:space="preserve"> nor a 2Rx XR UE</w:t>
      </w:r>
      <w:r w:rsidRPr="005176B8">
        <w:rPr>
          <w:iCs/>
        </w:rPr>
        <w:t xml:space="preserve">, or if the UE is a </w:t>
      </w:r>
      <w:proofErr w:type="spellStart"/>
      <w:r w:rsidRPr="005176B8">
        <w:rPr>
          <w:iCs/>
        </w:rPr>
        <w:t>RedCap</w:t>
      </w:r>
      <w:proofErr w:type="spellEnd"/>
      <w:r w:rsidRPr="005176B8">
        <w:rPr>
          <w:iCs/>
        </w:rPr>
        <w:t xml:space="preserve"> UE and </w:t>
      </w:r>
      <w:proofErr w:type="spellStart"/>
      <w:r w:rsidRPr="005176B8">
        <w:rPr>
          <w:i/>
          <w:iCs/>
        </w:rPr>
        <w:t>intraFreqReselectionRedCap</w:t>
      </w:r>
      <w:proofErr w:type="spellEnd"/>
      <w:r w:rsidRPr="005176B8">
        <w:rPr>
          <w:iCs/>
        </w:rPr>
        <w:t xml:space="preserve"> in SIB1 is available, or if the UE is an </w:t>
      </w:r>
      <w:proofErr w:type="spellStart"/>
      <w:r w:rsidRPr="005176B8">
        <w:rPr>
          <w:iCs/>
        </w:rPr>
        <w:t>eRedCap</w:t>
      </w:r>
      <w:proofErr w:type="spellEnd"/>
      <w:r w:rsidRPr="005176B8">
        <w:rPr>
          <w:iCs/>
        </w:rPr>
        <w:t xml:space="preserve"> UE and </w:t>
      </w:r>
      <w:proofErr w:type="spellStart"/>
      <w:r w:rsidRPr="005176B8">
        <w:rPr>
          <w:i/>
          <w:iCs/>
        </w:rPr>
        <w:t>intraFreqReselection-eRedCap</w:t>
      </w:r>
      <w:proofErr w:type="spellEnd"/>
      <w:r w:rsidRPr="005176B8">
        <w:rPr>
          <w:iCs/>
        </w:rPr>
        <w:t xml:space="preserve"> in SIB1 is available</w:t>
      </w:r>
      <w:r w:rsidRPr="005176B8">
        <w:t xml:space="preserve">, or if the UE is a 2Rx XR UE and </w:t>
      </w:r>
      <w:r w:rsidRPr="005176B8">
        <w:rPr>
          <w:i/>
        </w:rPr>
        <w:t>intraFreqReselection2RxXR</w:t>
      </w:r>
      <w:r w:rsidRPr="005176B8">
        <w:t xml:space="preserve"> in SIB1 is available</w:t>
      </w:r>
      <w:r w:rsidRPr="005176B8">
        <w:rPr>
          <w:iCs/>
        </w:rPr>
        <w:t>:</w:t>
      </w:r>
    </w:p>
    <w:p w14:paraId="2BB52CDB" w14:textId="77777777" w:rsidR="00B514FF" w:rsidRPr="005176B8" w:rsidRDefault="00B514FF" w:rsidP="00B514FF">
      <w:pPr>
        <w:pStyle w:val="B3"/>
      </w:pPr>
      <w:r w:rsidRPr="005176B8">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"allowed":</w:t>
      </w:r>
    </w:p>
    <w:p w14:paraId="6086A3A6" w14:textId="77777777" w:rsidR="00B514FF" w:rsidRPr="005176B8" w:rsidRDefault="00B514FF" w:rsidP="00B514FF">
      <w:pPr>
        <w:pStyle w:val="B4"/>
      </w:pPr>
      <w:r w:rsidRPr="005176B8">
        <w:t>-</w:t>
      </w:r>
      <w:r w:rsidRPr="005176B8">
        <w:tab/>
        <w:t>the UE may select another cell on the same frequency if re-selection criteria are fulfilled;</w:t>
      </w:r>
    </w:p>
    <w:p w14:paraId="28410C32" w14:textId="77777777" w:rsidR="00B514FF" w:rsidRPr="005176B8" w:rsidRDefault="00B514FF" w:rsidP="00B514FF">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627D9B6D" w14:textId="77777777" w:rsidR="00B514FF" w:rsidRPr="005176B8" w:rsidRDefault="00B514FF" w:rsidP="00B514FF">
      <w:pPr>
        <w:pStyle w:val="B5"/>
      </w:pPr>
      <w:r w:rsidRPr="005176B8">
        <w:t>-</w:t>
      </w:r>
      <w:r w:rsidRPr="005176B8">
        <w:tab/>
        <w:t>the UE may exclude the barred cell as a candidate for cell selection/reselection for up to 300 seconds;</w:t>
      </w:r>
    </w:p>
    <w:p w14:paraId="07C08675" w14:textId="77777777" w:rsidR="00B514FF" w:rsidRPr="005176B8" w:rsidRDefault="00B514FF" w:rsidP="00B514FF">
      <w:pPr>
        <w:pStyle w:val="B4"/>
      </w:pPr>
      <w:r w:rsidRPr="005176B8">
        <w:t>-</w:t>
      </w:r>
      <w:r w:rsidRPr="005176B8">
        <w:tab/>
        <w:t>else:</w:t>
      </w:r>
    </w:p>
    <w:p w14:paraId="7FF2F285" w14:textId="77777777" w:rsidR="00B514FF" w:rsidRPr="005176B8" w:rsidRDefault="00B514FF" w:rsidP="00B514FF">
      <w:pPr>
        <w:pStyle w:val="B5"/>
      </w:pPr>
      <w:r w:rsidRPr="005176B8">
        <w:t>-</w:t>
      </w:r>
      <w:r w:rsidRPr="005176B8">
        <w:tab/>
        <w:t>the UE shall exclude the barred cell as a candidate for cell selection/reselection for 300 seconds.</w:t>
      </w:r>
    </w:p>
    <w:p w14:paraId="264EC51D" w14:textId="77777777" w:rsidR="00B514FF" w:rsidRPr="006F6DBF" w:rsidRDefault="00B514FF" w:rsidP="00B514FF">
      <w:pPr>
        <w:pStyle w:val="B3"/>
      </w:pPr>
      <w:r w:rsidRPr="005176B8">
        <w:t>-</w:t>
      </w:r>
      <w:r w:rsidRPr="005176B8">
        <w:tab/>
      </w:r>
      <w:r w:rsidRPr="006F6DBF">
        <w:t xml:space="preserve">If the field </w:t>
      </w:r>
      <w:proofErr w:type="spellStart"/>
      <w:r w:rsidRPr="006F6DBF">
        <w:rPr>
          <w:i/>
        </w:rPr>
        <w:t>intraFreqReselection</w:t>
      </w:r>
      <w:proofErr w:type="spellEnd"/>
      <w:r w:rsidRPr="006F6DBF">
        <w:t xml:space="preserve"> in </w:t>
      </w:r>
      <w:r w:rsidRPr="006F6DBF">
        <w:rPr>
          <w:i/>
        </w:rPr>
        <w:t>MIB</w:t>
      </w:r>
      <w:r w:rsidRPr="006F6DBF">
        <w:t xml:space="preserve"> message is set to "not allowed":</w:t>
      </w:r>
    </w:p>
    <w:p w14:paraId="36ECB97C" w14:textId="77777777" w:rsidR="00B514FF" w:rsidRPr="006F6DBF" w:rsidRDefault="00B514FF" w:rsidP="00B514FF">
      <w:pPr>
        <w:pStyle w:val="B4"/>
      </w:pPr>
      <w:r w:rsidRPr="006F6DBF">
        <w:t>-</w:t>
      </w:r>
      <w:r w:rsidRPr="006F6DBF">
        <w:tab/>
        <w:t xml:space="preserve">If the cell is to be treated as if the cell status is "barred" due to being unable to acquire the </w:t>
      </w:r>
      <w:r w:rsidRPr="006F6DBF">
        <w:rPr>
          <w:i/>
          <w:iCs/>
        </w:rPr>
        <w:t>SIB1</w:t>
      </w:r>
      <w:r w:rsidRPr="006F6DBF">
        <w:t>:</w:t>
      </w:r>
    </w:p>
    <w:p w14:paraId="32949C9E" w14:textId="77777777" w:rsidR="00B514FF" w:rsidRPr="006F6DBF" w:rsidRDefault="00B514FF" w:rsidP="00B514FF">
      <w:pPr>
        <w:pStyle w:val="B5"/>
      </w:pPr>
      <w:r w:rsidRPr="006F6DBF">
        <w:t>-</w:t>
      </w:r>
      <w:r w:rsidRPr="006F6DBF">
        <w:tab/>
        <w:t>the UE may exclude the barred cell as a candidate for cell selection/reselection for up to 300 seconds;</w:t>
      </w:r>
    </w:p>
    <w:p w14:paraId="0A4939AF" w14:textId="77777777" w:rsidR="00B514FF" w:rsidRPr="006F6DBF" w:rsidRDefault="00B514FF" w:rsidP="00B514FF">
      <w:pPr>
        <w:pStyle w:val="B5"/>
      </w:pPr>
      <w:r w:rsidRPr="006F6DBF">
        <w:t>-</w:t>
      </w:r>
      <w:r w:rsidRPr="006F6DBF">
        <w:tab/>
        <w:t>If the cell operates in licensed spectrum:</w:t>
      </w:r>
    </w:p>
    <w:p w14:paraId="3636B1B6" w14:textId="77777777" w:rsidR="00B514FF" w:rsidRPr="006F6DBF" w:rsidRDefault="00B514FF" w:rsidP="00B514FF">
      <w:pPr>
        <w:pStyle w:val="B6"/>
        <w:rPr>
          <w:rFonts w:ascii="Times New Roman" w:hAnsi="Times New Roman"/>
        </w:rPr>
      </w:pPr>
      <w:r w:rsidRPr="006F6DBF">
        <w:rPr>
          <w:rFonts w:ascii="Times New Roman" w:hAnsi="Times New Roman"/>
        </w:rPr>
        <w:t>-</w:t>
      </w:r>
      <w:r w:rsidRPr="006F6DBF">
        <w:rPr>
          <w:rFonts w:ascii="Times New Roman" w:hAnsi="Times New Roman"/>
        </w:rPr>
        <w:tab/>
        <w:t>the UE shall not re-select to another cell on the same frequency as the barred cell and exclude such cell(s) as candidate(s) for cell selection/reselection for 300 seconds;</w:t>
      </w:r>
    </w:p>
    <w:p w14:paraId="6B4C635D" w14:textId="77777777" w:rsidR="00B514FF" w:rsidRPr="006F6DBF" w:rsidRDefault="00B514FF" w:rsidP="00B514FF">
      <w:pPr>
        <w:pStyle w:val="B5"/>
      </w:pPr>
      <w:r w:rsidRPr="006F6DBF">
        <w:t>-</w:t>
      </w:r>
      <w:r w:rsidRPr="006F6DBF">
        <w:tab/>
        <w:t>else:</w:t>
      </w:r>
    </w:p>
    <w:p w14:paraId="6C8CD53A" w14:textId="77777777" w:rsidR="00B514FF" w:rsidRPr="006F6DBF" w:rsidRDefault="00B514FF" w:rsidP="00B514FF">
      <w:pPr>
        <w:pStyle w:val="B6"/>
        <w:rPr>
          <w:rFonts w:ascii="Times New Roman" w:hAnsi="Times New Roman"/>
        </w:rPr>
      </w:pPr>
      <w:r w:rsidRPr="006F6DBF">
        <w:rPr>
          <w:rFonts w:ascii="Times New Roman" w:hAnsi="Times New Roman"/>
        </w:rPr>
        <w:t>-</w:t>
      </w:r>
      <w:r w:rsidRPr="006F6DBF">
        <w:rPr>
          <w:rFonts w:ascii="Times New Roman" w:hAnsi="Times New Roman"/>
        </w:rPr>
        <w:tab/>
        <w:t>the UE may select to another cell on the same frequency if the reselection criteria are fulfilled.</w:t>
      </w:r>
    </w:p>
    <w:p w14:paraId="71DD0861" w14:textId="77777777" w:rsidR="00B514FF" w:rsidRPr="006F6DBF" w:rsidRDefault="00B514FF" w:rsidP="00B514FF">
      <w:pPr>
        <w:pStyle w:val="B4"/>
      </w:pPr>
      <w:r w:rsidRPr="006F6DBF">
        <w:t>-</w:t>
      </w:r>
      <w:r w:rsidRPr="006F6DBF">
        <w:tab/>
        <w:t>else:</w:t>
      </w:r>
    </w:p>
    <w:p w14:paraId="47976A3F" w14:textId="77777777" w:rsidR="00B514FF" w:rsidRPr="006F6DBF" w:rsidRDefault="00B514FF" w:rsidP="00B514FF">
      <w:pPr>
        <w:pStyle w:val="B5"/>
      </w:pPr>
      <w:r w:rsidRPr="006F6DBF">
        <w:t>-</w:t>
      </w:r>
      <w:r w:rsidRPr="006F6DBF">
        <w:tab/>
        <w:t>If the cell operates in licensed spectrum, or if this cell belongs to a PLMN which is indicated as being equivalent to the registered PLMN or the selected PLMN of the UE, or if this cell belongs to an SNPN which is equal to or indicated as being equivalent to the registered SNPN or the selected SNPN of the UE:</w:t>
      </w:r>
    </w:p>
    <w:p w14:paraId="16D3DA37" w14:textId="77777777" w:rsidR="00B514FF" w:rsidRPr="006F6DBF" w:rsidRDefault="00B514FF" w:rsidP="00B514FF">
      <w:pPr>
        <w:pStyle w:val="B6"/>
        <w:rPr>
          <w:rFonts w:ascii="Times New Roman" w:hAnsi="Times New Roman"/>
        </w:rPr>
      </w:pPr>
      <w:r w:rsidRPr="006F6DBF">
        <w:rPr>
          <w:rFonts w:ascii="Times New Roman" w:hAnsi="Times New Roman"/>
        </w:rPr>
        <w:t>-</w:t>
      </w:r>
      <w:r w:rsidRPr="006F6DBF">
        <w:rPr>
          <w:rFonts w:ascii="Times New Roman" w:hAnsi="Times New Roman"/>
        </w:rPr>
        <w:tab/>
        <w:t>the UE shall not re-select to another cell on the same frequency as the barred cell and exclude such cell(s) as candidate(s) for cell selection/reselection for 300 second</w:t>
      </w:r>
      <w:r w:rsidRPr="006F6DBF">
        <w:rPr>
          <w:rFonts w:ascii="Times New Roman" w:hAnsi="Times New Roman"/>
          <w:bCs/>
        </w:rPr>
        <w:t>s</w:t>
      </w:r>
      <w:r w:rsidRPr="006F6DBF">
        <w:rPr>
          <w:rFonts w:ascii="Times New Roman" w:hAnsi="Times New Roman"/>
        </w:rPr>
        <w:t>;</w:t>
      </w:r>
    </w:p>
    <w:p w14:paraId="586735F6" w14:textId="77777777" w:rsidR="00B514FF" w:rsidRPr="006F6DBF" w:rsidRDefault="00B514FF" w:rsidP="00B514FF">
      <w:pPr>
        <w:pStyle w:val="B5"/>
      </w:pPr>
      <w:r w:rsidRPr="006F6DBF">
        <w:t>-</w:t>
      </w:r>
      <w:r w:rsidRPr="006F6DBF">
        <w:tab/>
        <w:t>else:</w:t>
      </w:r>
    </w:p>
    <w:p w14:paraId="0A8E113C" w14:textId="77777777" w:rsidR="00B514FF" w:rsidRPr="006F6DBF" w:rsidRDefault="00B514FF" w:rsidP="00B514FF">
      <w:pPr>
        <w:pStyle w:val="B6"/>
        <w:rPr>
          <w:rFonts w:ascii="Times New Roman" w:hAnsi="Times New Roman"/>
        </w:rPr>
      </w:pPr>
      <w:r w:rsidRPr="006F6DBF">
        <w:rPr>
          <w:rFonts w:ascii="Times New Roman" w:hAnsi="Times New Roman"/>
        </w:rPr>
        <w:t>-</w:t>
      </w:r>
      <w:r w:rsidRPr="006F6DBF">
        <w:rPr>
          <w:rFonts w:ascii="Times New Roman" w:hAnsi="Times New Roman"/>
        </w:rPr>
        <w:tab/>
        <w:t>the UE may select to another cell on the same frequency if the reselection criteria are fulfilled.</w:t>
      </w:r>
    </w:p>
    <w:p w14:paraId="0737EFBC" w14:textId="77777777" w:rsidR="00B514FF" w:rsidRPr="005176B8" w:rsidRDefault="00B514FF" w:rsidP="00B514FF">
      <w:pPr>
        <w:pStyle w:val="B5"/>
      </w:pPr>
      <w:r w:rsidRPr="006F6DBF">
        <w:t>-</w:t>
      </w:r>
      <w:r w:rsidRPr="006F6DBF">
        <w:tab/>
        <w:t>the UE shall exclude the barred cell as a candidate for cell</w:t>
      </w:r>
      <w:r w:rsidRPr="005176B8">
        <w:t xml:space="preserve"> selection/reselection for 300 seconds.</w:t>
      </w:r>
    </w:p>
    <w:p w14:paraId="07F4B6F9" w14:textId="77777777" w:rsidR="00B514FF" w:rsidRPr="005176B8" w:rsidRDefault="00B514FF" w:rsidP="00B514FF">
      <w:r w:rsidRPr="005176B8">
        <w:t>The cell selection of another cell may also include a change of RAT.</w:t>
      </w:r>
    </w:p>
    <w:p w14:paraId="55B21E88" w14:textId="521C205C" w:rsidR="00481DF1" w:rsidRPr="00481DF1" w:rsidRDefault="00B514FF" w:rsidP="00B514FF">
      <w:r w:rsidRPr="005176B8">
        <w:t>NOTE 2:</w:t>
      </w:r>
      <w:r w:rsidRPr="005176B8">
        <w:tab/>
        <w:t xml:space="preserve">If barring of a cell is triggered by the condition of </w:t>
      </w:r>
      <w:proofErr w:type="spellStart"/>
      <w:r w:rsidRPr="005176B8">
        <w:rPr>
          <w:i/>
          <w:iCs/>
        </w:rPr>
        <w:t>trackingAreaCode</w:t>
      </w:r>
      <w:proofErr w:type="spellEnd"/>
      <w:r w:rsidRPr="005176B8">
        <w:t xml:space="preserve"> </w:t>
      </w:r>
      <w:r w:rsidRPr="005176B8">
        <w:rPr>
          <w:rFonts w:eastAsia="Yu Mincho"/>
        </w:rPr>
        <w:t xml:space="preserve">and </w:t>
      </w:r>
      <w:proofErr w:type="spellStart"/>
      <w:r w:rsidRPr="005176B8">
        <w:rPr>
          <w:rFonts w:eastAsia="Yu Mincho"/>
          <w:i/>
        </w:rPr>
        <w:t>trackingAreaList</w:t>
      </w:r>
      <w:proofErr w:type="spellEnd"/>
      <w:r w:rsidRPr="005176B8">
        <w:rPr>
          <w:rFonts w:eastAsia="Yu Mincho"/>
        </w:rPr>
        <w:t xml:space="preserve"> </w:t>
      </w:r>
      <w:r w:rsidRPr="005176B8">
        <w:t>not being provided, as specified in TS 38.331 [3], the barring only applies to this PLMN and the UE can re-evaluate the barring condition again due to selection of another PLMN</w:t>
      </w:r>
      <w:r w:rsidRPr="00831724">
        <w:rPr>
          <w:iCs/>
        </w:rPr>
        <w:t>.</w:t>
      </w:r>
    </w:p>
    <w:p w14:paraId="45EC4257" w14:textId="128C974E" w:rsidR="00481DF1" w:rsidRPr="002B60DB" w:rsidRDefault="00481DF1" w:rsidP="002B60DB"/>
    <w:sectPr w:rsidR="00481DF1" w:rsidRPr="002B60DB" w:rsidSect="00557F1D">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B33F4" w14:textId="77777777" w:rsidR="00EA19CA" w:rsidRDefault="00EA19CA">
      <w:r>
        <w:separator/>
      </w:r>
    </w:p>
  </w:endnote>
  <w:endnote w:type="continuationSeparator" w:id="0">
    <w:p w14:paraId="7FAE4480" w14:textId="77777777" w:rsidR="00EA19CA" w:rsidRDefault="00EA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17C65" w14:textId="77777777" w:rsidR="00EA19CA" w:rsidRDefault="00EA19CA">
      <w:r>
        <w:separator/>
      </w:r>
    </w:p>
  </w:footnote>
  <w:footnote w:type="continuationSeparator" w:id="0">
    <w:p w14:paraId="5AFE255E" w14:textId="77777777" w:rsidR="00EA19CA" w:rsidRDefault="00EA1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C7334E" w:rsidRDefault="00C7334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11.2pt;height:11.2pt" o:bullet="t">
        <v:imagedata r:id="rId1" o:title="clip_image001"/>
      </v:shape>
    </w:pict>
  </w:numPicBullet>
  <w:abstractNum w:abstractNumId="0" w15:restartNumberingAfterBreak="0">
    <w:nsid w:val="00660940"/>
    <w:multiLevelType w:val="hybridMultilevel"/>
    <w:tmpl w:val="E68C0472"/>
    <w:lvl w:ilvl="0" w:tplc="46ACB852">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6465F5C"/>
    <w:multiLevelType w:val="hybridMultilevel"/>
    <w:tmpl w:val="3CC47F80"/>
    <w:lvl w:ilvl="0" w:tplc="D49A970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E164216"/>
    <w:multiLevelType w:val="hybridMultilevel"/>
    <w:tmpl w:val="96023FE4"/>
    <w:lvl w:ilvl="0" w:tplc="69F41C7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63AAE"/>
    <w:multiLevelType w:val="hybridMultilevel"/>
    <w:tmpl w:val="045A4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F5104F"/>
    <w:multiLevelType w:val="hybridMultilevel"/>
    <w:tmpl w:val="73D8BFC4"/>
    <w:lvl w:ilvl="0" w:tplc="D1483D50">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14F20"/>
    <w:multiLevelType w:val="hybridMultilevel"/>
    <w:tmpl w:val="A03ED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801676"/>
    <w:multiLevelType w:val="hybridMultilevel"/>
    <w:tmpl w:val="D3A60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494A4F"/>
    <w:multiLevelType w:val="hybridMultilevel"/>
    <w:tmpl w:val="2B98DF64"/>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B879D4"/>
    <w:multiLevelType w:val="hybridMultilevel"/>
    <w:tmpl w:val="FC94841A"/>
    <w:lvl w:ilvl="0" w:tplc="46ACB8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4"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A7F2739"/>
    <w:multiLevelType w:val="hybridMultilevel"/>
    <w:tmpl w:val="8F2AEADE"/>
    <w:lvl w:ilvl="0" w:tplc="78BC4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BF236F5"/>
    <w:multiLevelType w:val="hybridMultilevel"/>
    <w:tmpl w:val="045A4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CA3205"/>
    <w:multiLevelType w:val="hybridMultilevel"/>
    <w:tmpl w:val="409E49B2"/>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
  </w:num>
  <w:num w:numId="3">
    <w:abstractNumId w:val="12"/>
  </w:num>
  <w:num w:numId="4">
    <w:abstractNumId w:val="33"/>
  </w:num>
  <w:num w:numId="5">
    <w:abstractNumId w:val="33"/>
    <w:lvlOverride w:ilvl="0">
      <w:startOverride w:val="1"/>
    </w:lvlOverride>
  </w:num>
  <w:num w:numId="6">
    <w:abstractNumId w:val="33"/>
    <w:lvlOverride w:ilvl="0">
      <w:startOverride w:val="1"/>
    </w:lvlOverride>
  </w:num>
  <w:num w:numId="7">
    <w:abstractNumId w:val="8"/>
  </w:num>
  <w:num w:numId="8">
    <w:abstractNumId w:val="34"/>
  </w:num>
  <w:num w:numId="9">
    <w:abstractNumId w:val="24"/>
  </w:num>
  <w:num w:numId="10">
    <w:abstractNumId w:val="30"/>
  </w:num>
  <w:num w:numId="11">
    <w:abstractNumId w:val="33"/>
  </w:num>
  <w:num w:numId="12">
    <w:abstractNumId w:val="28"/>
  </w:num>
  <w:num w:numId="13">
    <w:abstractNumId w:val="4"/>
  </w:num>
  <w:num w:numId="14">
    <w:abstractNumId w:val="40"/>
  </w:num>
  <w:num w:numId="15">
    <w:abstractNumId w:val="20"/>
  </w:num>
  <w:num w:numId="16">
    <w:abstractNumId w:val="9"/>
  </w:num>
  <w:num w:numId="17">
    <w:abstractNumId w:val="33"/>
  </w:num>
  <w:num w:numId="18">
    <w:abstractNumId w:val="23"/>
  </w:num>
  <w:num w:numId="19">
    <w:abstractNumId w:val="31"/>
  </w:num>
  <w:num w:numId="20">
    <w:abstractNumId w:val="36"/>
  </w:num>
  <w:num w:numId="21">
    <w:abstractNumId w:val="36"/>
  </w:num>
  <w:num w:numId="22">
    <w:abstractNumId w:val="33"/>
  </w:num>
  <w:num w:numId="23">
    <w:abstractNumId w:val="5"/>
  </w:num>
  <w:num w:numId="24">
    <w:abstractNumId w:val="17"/>
  </w:num>
  <w:num w:numId="25">
    <w:abstractNumId w:val="25"/>
  </w:num>
  <w:num w:numId="26">
    <w:abstractNumId w:val="2"/>
  </w:num>
  <w:num w:numId="27">
    <w:abstractNumId w:val="18"/>
  </w:num>
  <w:num w:numId="28">
    <w:abstractNumId w:val="26"/>
  </w:num>
  <w:num w:numId="29">
    <w:abstractNumId w:val="39"/>
  </w:num>
  <w:num w:numId="30">
    <w:abstractNumId w:val="38"/>
  </w:num>
  <w:num w:numId="31">
    <w:abstractNumId w:val="7"/>
  </w:num>
  <w:num w:numId="32">
    <w:abstractNumId w:val="19"/>
  </w:num>
  <w:num w:numId="33">
    <w:abstractNumId w:val="21"/>
  </w:num>
  <w:num w:numId="34">
    <w:abstractNumId w:val="22"/>
  </w:num>
  <w:num w:numId="35">
    <w:abstractNumId w:val="36"/>
  </w:num>
  <w:num w:numId="36">
    <w:abstractNumId w:val="32"/>
  </w:num>
  <w:num w:numId="37">
    <w:abstractNumId w:val="13"/>
  </w:num>
  <w:num w:numId="38">
    <w:abstractNumId w:val="16"/>
  </w:num>
  <w:num w:numId="39">
    <w:abstractNumId w:val="15"/>
  </w:num>
  <w:num w:numId="40">
    <w:abstractNumId w:val="11"/>
  </w:num>
  <w:num w:numId="41">
    <w:abstractNumId w:val="37"/>
  </w:num>
  <w:num w:numId="42">
    <w:abstractNumId w:val="29"/>
  </w:num>
  <w:num w:numId="43">
    <w:abstractNumId w:val="27"/>
  </w:num>
  <w:num w:numId="44">
    <w:abstractNumId w:val="0"/>
  </w:num>
  <w:num w:numId="45">
    <w:abstractNumId w:val="35"/>
  </w:num>
  <w:num w:numId="46">
    <w:abstractNumId w:val="6"/>
  </w:num>
  <w:num w:numId="47">
    <w:abstractNumId w:val="10"/>
  </w:num>
  <w:num w:numId="48">
    <w:abstractNumId w:val="1"/>
  </w:num>
  <w:num w:numId="49">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 Naveen Palle">
    <w15:presenceInfo w15:providerId="None" w15:userId="Apple - Naveen Palle"/>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541"/>
    <w:rsid w:val="000169B7"/>
    <w:rsid w:val="000169D2"/>
    <w:rsid w:val="0001722C"/>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57DF9"/>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7A7"/>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4305"/>
    <w:rsid w:val="000843A8"/>
    <w:rsid w:val="0008696C"/>
    <w:rsid w:val="00087029"/>
    <w:rsid w:val="000877E8"/>
    <w:rsid w:val="0008787D"/>
    <w:rsid w:val="000902D6"/>
    <w:rsid w:val="000914B1"/>
    <w:rsid w:val="00091F7C"/>
    <w:rsid w:val="000922FE"/>
    <w:rsid w:val="0009286A"/>
    <w:rsid w:val="0009314E"/>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B7C"/>
    <w:rsid w:val="000A3EBC"/>
    <w:rsid w:val="000A43B1"/>
    <w:rsid w:val="000A43CB"/>
    <w:rsid w:val="000A487A"/>
    <w:rsid w:val="000A5FC2"/>
    <w:rsid w:val="000A6394"/>
    <w:rsid w:val="000A6843"/>
    <w:rsid w:val="000A69BC"/>
    <w:rsid w:val="000B088E"/>
    <w:rsid w:val="000B2490"/>
    <w:rsid w:val="000B2875"/>
    <w:rsid w:val="000B2AE9"/>
    <w:rsid w:val="000B364C"/>
    <w:rsid w:val="000B4129"/>
    <w:rsid w:val="000B46C2"/>
    <w:rsid w:val="000B5BCC"/>
    <w:rsid w:val="000B6299"/>
    <w:rsid w:val="000B6801"/>
    <w:rsid w:val="000B6B6E"/>
    <w:rsid w:val="000B7110"/>
    <w:rsid w:val="000C0014"/>
    <w:rsid w:val="000C038A"/>
    <w:rsid w:val="000C0C8F"/>
    <w:rsid w:val="000C0CA5"/>
    <w:rsid w:val="000C210F"/>
    <w:rsid w:val="000C3503"/>
    <w:rsid w:val="000C44AF"/>
    <w:rsid w:val="000C4BD0"/>
    <w:rsid w:val="000C4BF2"/>
    <w:rsid w:val="000C4F13"/>
    <w:rsid w:val="000C580D"/>
    <w:rsid w:val="000C5836"/>
    <w:rsid w:val="000C5D47"/>
    <w:rsid w:val="000C5FDC"/>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4F37"/>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277E9"/>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827"/>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1F3"/>
    <w:rsid w:val="0017043A"/>
    <w:rsid w:val="00170585"/>
    <w:rsid w:val="00170906"/>
    <w:rsid w:val="001717FE"/>
    <w:rsid w:val="00172659"/>
    <w:rsid w:val="001726CF"/>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203"/>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66F"/>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38C2"/>
    <w:rsid w:val="001B4002"/>
    <w:rsid w:val="001B4222"/>
    <w:rsid w:val="001B469F"/>
    <w:rsid w:val="001B4999"/>
    <w:rsid w:val="001B4DDB"/>
    <w:rsid w:val="001B7A65"/>
    <w:rsid w:val="001C0C85"/>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1F7ADF"/>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CE6"/>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6ABE"/>
    <w:rsid w:val="002577A5"/>
    <w:rsid w:val="0026004D"/>
    <w:rsid w:val="002603A1"/>
    <w:rsid w:val="00260DC7"/>
    <w:rsid w:val="00261222"/>
    <w:rsid w:val="00261F24"/>
    <w:rsid w:val="0026216C"/>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1B25"/>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2EE"/>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0DB"/>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E24"/>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6037"/>
    <w:rsid w:val="003162C2"/>
    <w:rsid w:val="00316C72"/>
    <w:rsid w:val="00316FB7"/>
    <w:rsid w:val="003171E3"/>
    <w:rsid w:val="003175BA"/>
    <w:rsid w:val="0031792B"/>
    <w:rsid w:val="00317BED"/>
    <w:rsid w:val="00317E9C"/>
    <w:rsid w:val="00317F3B"/>
    <w:rsid w:val="0032156E"/>
    <w:rsid w:val="00321756"/>
    <w:rsid w:val="003218D5"/>
    <w:rsid w:val="00321B9C"/>
    <w:rsid w:val="00322035"/>
    <w:rsid w:val="0032234C"/>
    <w:rsid w:val="00322532"/>
    <w:rsid w:val="0032308E"/>
    <w:rsid w:val="00323A32"/>
    <w:rsid w:val="00323A7D"/>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4E02"/>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540B"/>
    <w:rsid w:val="003C5484"/>
    <w:rsid w:val="003C553E"/>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31B"/>
    <w:rsid w:val="003E05A7"/>
    <w:rsid w:val="003E19B0"/>
    <w:rsid w:val="003E1A36"/>
    <w:rsid w:val="003E223C"/>
    <w:rsid w:val="003E2939"/>
    <w:rsid w:val="003E2D3A"/>
    <w:rsid w:val="003E2D50"/>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6251"/>
    <w:rsid w:val="0040642E"/>
    <w:rsid w:val="00406789"/>
    <w:rsid w:val="00407462"/>
    <w:rsid w:val="004101DA"/>
    <w:rsid w:val="0041066C"/>
    <w:rsid w:val="00410951"/>
    <w:rsid w:val="004109EA"/>
    <w:rsid w:val="00410FB8"/>
    <w:rsid w:val="0041107A"/>
    <w:rsid w:val="00411684"/>
    <w:rsid w:val="00411CD9"/>
    <w:rsid w:val="004121EE"/>
    <w:rsid w:val="004122DB"/>
    <w:rsid w:val="00412438"/>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753"/>
    <w:rsid w:val="00433D47"/>
    <w:rsid w:val="00434C8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0DC"/>
    <w:rsid w:val="00450C07"/>
    <w:rsid w:val="00450F6C"/>
    <w:rsid w:val="00452415"/>
    <w:rsid w:val="00452669"/>
    <w:rsid w:val="00452CE5"/>
    <w:rsid w:val="00452DDC"/>
    <w:rsid w:val="00452F7C"/>
    <w:rsid w:val="004533E9"/>
    <w:rsid w:val="0045340E"/>
    <w:rsid w:val="00453797"/>
    <w:rsid w:val="00454102"/>
    <w:rsid w:val="00454D42"/>
    <w:rsid w:val="00454F81"/>
    <w:rsid w:val="00455C80"/>
    <w:rsid w:val="0045706D"/>
    <w:rsid w:val="004602E3"/>
    <w:rsid w:val="004607D8"/>
    <w:rsid w:val="00460AB2"/>
    <w:rsid w:val="0046198B"/>
    <w:rsid w:val="00461B1C"/>
    <w:rsid w:val="00461FB7"/>
    <w:rsid w:val="00462A49"/>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1DF1"/>
    <w:rsid w:val="00482056"/>
    <w:rsid w:val="004824B0"/>
    <w:rsid w:val="00482DBD"/>
    <w:rsid w:val="00482EC8"/>
    <w:rsid w:val="00483084"/>
    <w:rsid w:val="004851AC"/>
    <w:rsid w:val="004869C1"/>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A0B8D"/>
    <w:rsid w:val="004A0D02"/>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849"/>
    <w:rsid w:val="004B5DAE"/>
    <w:rsid w:val="004B6002"/>
    <w:rsid w:val="004B6550"/>
    <w:rsid w:val="004B656A"/>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7F16"/>
    <w:rsid w:val="004D0C5B"/>
    <w:rsid w:val="004D2279"/>
    <w:rsid w:val="004D248F"/>
    <w:rsid w:val="004D28DB"/>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2C13"/>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2C98"/>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42"/>
    <w:rsid w:val="00526D5C"/>
    <w:rsid w:val="00526FB6"/>
    <w:rsid w:val="00527274"/>
    <w:rsid w:val="005304B8"/>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0A38"/>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0F6"/>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4892"/>
    <w:rsid w:val="005666A1"/>
    <w:rsid w:val="00567C76"/>
    <w:rsid w:val="00570DB7"/>
    <w:rsid w:val="00570E76"/>
    <w:rsid w:val="00570F75"/>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4BA"/>
    <w:rsid w:val="005858E4"/>
    <w:rsid w:val="00585903"/>
    <w:rsid w:val="00585B05"/>
    <w:rsid w:val="00585D62"/>
    <w:rsid w:val="0058653F"/>
    <w:rsid w:val="00586A9E"/>
    <w:rsid w:val="005870C9"/>
    <w:rsid w:val="00587601"/>
    <w:rsid w:val="00587F12"/>
    <w:rsid w:val="005905F3"/>
    <w:rsid w:val="00590EDE"/>
    <w:rsid w:val="0059248F"/>
    <w:rsid w:val="00592653"/>
    <w:rsid w:val="0059289D"/>
    <w:rsid w:val="00592C0A"/>
    <w:rsid w:val="00592D74"/>
    <w:rsid w:val="005948D8"/>
    <w:rsid w:val="00594A76"/>
    <w:rsid w:val="005951B5"/>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18"/>
    <w:rsid w:val="005A53CF"/>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19B"/>
    <w:rsid w:val="005B4FB5"/>
    <w:rsid w:val="005B52FA"/>
    <w:rsid w:val="005B5B49"/>
    <w:rsid w:val="005B5BC4"/>
    <w:rsid w:val="005B6301"/>
    <w:rsid w:val="005B63F4"/>
    <w:rsid w:val="005B64A2"/>
    <w:rsid w:val="005B660C"/>
    <w:rsid w:val="005B6BED"/>
    <w:rsid w:val="005B7466"/>
    <w:rsid w:val="005B74A8"/>
    <w:rsid w:val="005B7AB9"/>
    <w:rsid w:val="005B7DF1"/>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437"/>
    <w:rsid w:val="005D2517"/>
    <w:rsid w:val="005D39FA"/>
    <w:rsid w:val="005D445A"/>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3B3"/>
    <w:rsid w:val="005E64B7"/>
    <w:rsid w:val="005E64BC"/>
    <w:rsid w:val="005E67A5"/>
    <w:rsid w:val="005E6841"/>
    <w:rsid w:val="005E722E"/>
    <w:rsid w:val="005E7428"/>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175C"/>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615"/>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291"/>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2462"/>
    <w:rsid w:val="006F2862"/>
    <w:rsid w:val="006F2B41"/>
    <w:rsid w:val="006F544D"/>
    <w:rsid w:val="006F6797"/>
    <w:rsid w:val="006F6DBF"/>
    <w:rsid w:val="006F6EC6"/>
    <w:rsid w:val="006F6ED0"/>
    <w:rsid w:val="006F7177"/>
    <w:rsid w:val="006F75B0"/>
    <w:rsid w:val="006F79B5"/>
    <w:rsid w:val="006F7C18"/>
    <w:rsid w:val="00700353"/>
    <w:rsid w:val="00700700"/>
    <w:rsid w:val="007007B4"/>
    <w:rsid w:val="0070081F"/>
    <w:rsid w:val="007008D4"/>
    <w:rsid w:val="00701958"/>
    <w:rsid w:val="00701B30"/>
    <w:rsid w:val="00701F04"/>
    <w:rsid w:val="00703081"/>
    <w:rsid w:val="007035CE"/>
    <w:rsid w:val="00704601"/>
    <w:rsid w:val="00705665"/>
    <w:rsid w:val="00706417"/>
    <w:rsid w:val="0070668F"/>
    <w:rsid w:val="007072CB"/>
    <w:rsid w:val="00707751"/>
    <w:rsid w:val="007101EE"/>
    <w:rsid w:val="0071085B"/>
    <w:rsid w:val="007108F8"/>
    <w:rsid w:val="00710ADB"/>
    <w:rsid w:val="00710C01"/>
    <w:rsid w:val="00711115"/>
    <w:rsid w:val="00711781"/>
    <w:rsid w:val="00712035"/>
    <w:rsid w:val="007126EC"/>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5767"/>
    <w:rsid w:val="00755F7D"/>
    <w:rsid w:val="00756293"/>
    <w:rsid w:val="007566AF"/>
    <w:rsid w:val="00756DD4"/>
    <w:rsid w:val="00756E00"/>
    <w:rsid w:val="00757022"/>
    <w:rsid w:val="00757BD5"/>
    <w:rsid w:val="00757E74"/>
    <w:rsid w:val="00757FFB"/>
    <w:rsid w:val="00761591"/>
    <w:rsid w:val="0076169E"/>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163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23E7"/>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EEA"/>
    <w:rsid w:val="007E2F4A"/>
    <w:rsid w:val="007E35EE"/>
    <w:rsid w:val="007E462F"/>
    <w:rsid w:val="007E495F"/>
    <w:rsid w:val="007E5653"/>
    <w:rsid w:val="007E6154"/>
    <w:rsid w:val="007E6351"/>
    <w:rsid w:val="007E66AD"/>
    <w:rsid w:val="007E755F"/>
    <w:rsid w:val="007E756B"/>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5382"/>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546A"/>
    <w:rsid w:val="00866A17"/>
    <w:rsid w:val="00866A49"/>
    <w:rsid w:val="00866B90"/>
    <w:rsid w:val="00866DAC"/>
    <w:rsid w:val="00867497"/>
    <w:rsid w:val="008678AB"/>
    <w:rsid w:val="0087018F"/>
    <w:rsid w:val="00870229"/>
    <w:rsid w:val="00870BAA"/>
    <w:rsid w:val="00870CCB"/>
    <w:rsid w:val="00870EE7"/>
    <w:rsid w:val="00871088"/>
    <w:rsid w:val="00871455"/>
    <w:rsid w:val="00871AA2"/>
    <w:rsid w:val="00871C00"/>
    <w:rsid w:val="00872AF6"/>
    <w:rsid w:val="0087349B"/>
    <w:rsid w:val="0087416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F20DF"/>
    <w:rsid w:val="008F2DAC"/>
    <w:rsid w:val="008F2DCF"/>
    <w:rsid w:val="008F4696"/>
    <w:rsid w:val="008F4742"/>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5A37"/>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50E"/>
    <w:rsid w:val="0094679D"/>
    <w:rsid w:val="00946C42"/>
    <w:rsid w:val="00946F33"/>
    <w:rsid w:val="009505C2"/>
    <w:rsid w:val="009507F7"/>
    <w:rsid w:val="00950CA0"/>
    <w:rsid w:val="00950F62"/>
    <w:rsid w:val="0095165F"/>
    <w:rsid w:val="00951A1C"/>
    <w:rsid w:val="00951FE1"/>
    <w:rsid w:val="009525FB"/>
    <w:rsid w:val="00952A39"/>
    <w:rsid w:val="00952FFD"/>
    <w:rsid w:val="00953688"/>
    <w:rsid w:val="009543B4"/>
    <w:rsid w:val="00954449"/>
    <w:rsid w:val="00955E2A"/>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2F"/>
    <w:rsid w:val="009965B0"/>
    <w:rsid w:val="0099668F"/>
    <w:rsid w:val="00996846"/>
    <w:rsid w:val="00996BF2"/>
    <w:rsid w:val="009971BF"/>
    <w:rsid w:val="009977EF"/>
    <w:rsid w:val="00997CB9"/>
    <w:rsid w:val="009A084A"/>
    <w:rsid w:val="009A0F0F"/>
    <w:rsid w:val="009A0FD3"/>
    <w:rsid w:val="009A25C6"/>
    <w:rsid w:val="009A28EC"/>
    <w:rsid w:val="009A2C48"/>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670C"/>
    <w:rsid w:val="009E75E2"/>
    <w:rsid w:val="009F17A8"/>
    <w:rsid w:val="009F1B2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3332"/>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C5C"/>
    <w:rsid w:val="00AB7DED"/>
    <w:rsid w:val="00AB7DF0"/>
    <w:rsid w:val="00AB7F6C"/>
    <w:rsid w:val="00AC0009"/>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E02A7"/>
    <w:rsid w:val="00AE0A38"/>
    <w:rsid w:val="00AE0C85"/>
    <w:rsid w:val="00AE1B79"/>
    <w:rsid w:val="00AE2639"/>
    <w:rsid w:val="00AE28CA"/>
    <w:rsid w:val="00AE29B5"/>
    <w:rsid w:val="00AE2F8C"/>
    <w:rsid w:val="00AE3D16"/>
    <w:rsid w:val="00AE40D0"/>
    <w:rsid w:val="00AE47A8"/>
    <w:rsid w:val="00AE47EB"/>
    <w:rsid w:val="00AE5754"/>
    <w:rsid w:val="00AE5954"/>
    <w:rsid w:val="00AE6808"/>
    <w:rsid w:val="00AE749F"/>
    <w:rsid w:val="00AE78FA"/>
    <w:rsid w:val="00AE7D4F"/>
    <w:rsid w:val="00AF0494"/>
    <w:rsid w:val="00AF0B4B"/>
    <w:rsid w:val="00AF143B"/>
    <w:rsid w:val="00AF17E3"/>
    <w:rsid w:val="00AF23E0"/>
    <w:rsid w:val="00AF2D55"/>
    <w:rsid w:val="00AF35A2"/>
    <w:rsid w:val="00AF3CFF"/>
    <w:rsid w:val="00AF3DD6"/>
    <w:rsid w:val="00AF4E2A"/>
    <w:rsid w:val="00AF587E"/>
    <w:rsid w:val="00AF6297"/>
    <w:rsid w:val="00AF62DF"/>
    <w:rsid w:val="00AF650C"/>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6854"/>
    <w:rsid w:val="00B07204"/>
    <w:rsid w:val="00B076CF"/>
    <w:rsid w:val="00B10062"/>
    <w:rsid w:val="00B10176"/>
    <w:rsid w:val="00B106F8"/>
    <w:rsid w:val="00B10878"/>
    <w:rsid w:val="00B108B7"/>
    <w:rsid w:val="00B11234"/>
    <w:rsid w:val="00B119CB"/>
    <w:rsid w:val="00B11C53"/>
    <w:rsid w:val="00B12461"/>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23C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4FF"/>
    <w:rsid w:val="00B51963"/>
    <w:rsid w:val="00B51B74"/>
    <w:rsid w:val="00B51B99"/>
    <w:rsid w:val="00B51F75"/>
    <w:rsid w:val="00B52347"/>
    <w:rsid w:val="00B52821"/>
    <w:rsid w:val="00B53518"/>
    <w:rsid w:val="00B53B8C"/>
    <w:rsid w:val="00B54A3F"/>
    <w:rsid w:val="00B54A8D"/>
    <w:rsid w:val="00B55552"/>
    <w:rsid w:val="00B55604"/>
    <w:rsid w:val="00B556C8"/>
    <w:rsid w:val="00B55A7D"/>
    <w:rsid w:val="00B55F4A"/>
    <w:rsid w:val="00B56832"/>
    <w:rsid w:val="00B57CA2"/>
    <w:rsid w:val="00B60825"/>
    <w:rsid w:val="00B61509"/>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491"/>
    <w:rsid w:val="00B66747"/>
    <w:rsid w:val="00B66B48"/>
    <w:rsid w:val="00B67B97"/>
    <w:rsid w:val="00B67F5F"/>
    <w:rsid w:val="00B7000A"/>
    <w:rsid w:val="00B71936"/>
    <w:rsid w:val="00B71A98"/>
    <w:rsid w:val="00B72608"/>
    <w:rsid w:val="00B73514"/>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95"/>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9E3"/>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F00E7"/>
    <w:rsid w:val="00BF0844"/>
    <w:rsid w:val="00BF0A1C"/>
    <w:rsid w:val="00BF0FDC"/>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A01"/>
    <w:rsid w:val="00C1264C"/>
    <w:rsid w:val="00C12C30"/>
    <w:rsid w:val="00C12F6C"/>
    <w:rsid w:val="00C13F8C"/>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B1D"/>
    <w:rsid w:val="00C22E96"/>
    <w:rsid w:val="00C2357C"/>
    <w:rsid w:val="00C23641"/>
    <w:rsid w:val="00C24342"/>
    <w:rsid w:val="00C24390"/>
    <w:rsid w:val="00C24A33"/>
    <w:rsid w:val="00C24C14"/>
    <w:rsid w:val="00C25BC1"/>
    <w:rsid w:val="00C26894"/>
    <w:rsid w:val="00C2739B"/>
    <w:rsid w:val="00C27864"/>
    <w:rsid w:val="00C27CA7"/>
    <w:rsid w:val="00C30CC2"/>
    <w:rsid w:val="00C3144A"/>
    <w:rsid w:val="00C31A31"/>
    <w:rsid w:val="00C31F5E"/>
    <w:rsid w:val="00C3214A"/>
    <w:rsid w:val="00C32EE7"/>
    <w:rsid w:val="00C32FEA"/>
    <w:rsid w:val="00C33176"/>
    <w:rsid w:val="00C332B6"/>
    <w:rsid w:val="00C33A53"/>
    <w:rsid w:val="00C345C1"/>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357"/>
    <w:rsid w:val="00C705D4"/>
    <w:rsid w:val="00C7063D"/>
    <w:rsid w:val="00C70E0B"/>
    <w:rsid w:val="00C7194E"/>
    <w:rsid w:val="00C725D1"/>
    <w:rsid w:val="00C7270F"/>
    <w:rsid w:val="00C7334E"/>
    <w:rsid w:val="00C73FE7"/>
    <w:rsid w:val="00C74A84"/>
    <w:rsid w:val="00C758F8"/>
    <w:rsid w:val="00C75B8E"/>
    <w:rsid w:val="00C760ED"/>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FC7"/>
    <w:rsid w:val="00CA6114"/>
    <w:rsid w:val="00CB0A19"/>
    <w:rsid w:val="00CB186D"/>
    <w:rsid w:val="00CB1ABA"/>
    <w:rsid w:val="00CB1AFF"/>
    <w:rsid w:val="00CB1FDE"/>
    <w:rsid w:val="00CB220C"/>
    <w:rsid w:val="00CB254D"/>
    <w:rsid w:val="00CB304B"/>
    <w:rsid w:val="00CB31CA"/>
    <w:rsid w:val="00CB3B32"/>
    <w:rsid w:val="00CB4078"/>
    <w:rsid w:val="00CB4318"/>
    <w:rsid w:val="00CB547D"/>
    <w:rsid w:val="00CB564B"/>
    <w:rsid w:val="00CB56AA"/>
    <w:rsid w:val="00CB6009"/>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346"/>
    <w:rsid w:val="00CD5878"/>
    <w:rsid w:val="00CD5F2E"/>
    <w:rsid w:val="00CD6013"/>
    <w:rsid w:val="00CD670C"/>
    <w:rsid w:val="00CD685D"/>
    <w:rsid w:val="00CD69B1"/>
    <w:rsid w:val="00CD6EDB"/>
    <w:rsid w:val="00CD6F5E"/>
    <w:rsid w:val="00CD7203"/>
    <w:rsid w:val="00CD72E2"/>
    <w:rsid w:val="00CD775E"/>
    <w:rsid w:val="00CD7A2B"/>
    <w:rsid w:val="00CD7BA2"/>
    <w:rsid w:val="00CE0BA7"/>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CFC"/>
    <w:rsid w:val="00D00D9F"/>
    <w:rsid w:val="00D01438"/>
    <w:rsid w:val="00D01DA0"/>
    <w:rsid w:val="00D0212D"/>
    <w:rsid w:val="00D021EE"/>
    <w:rsid w:val="00D0256C"/>
    <w:rsid w:val="00D02FCF"/>
    <w:rsid w:val="00D03561"/>
    <w:rsid w:val="00D03F9A"/>
    <w:rsid w:val="00D0486B"/>
    <w:rsid w:val="00D04B00"/>
    <w:rsid w:val="00D04CDF"/>
    <w:rsid w:val="00D05842"/>
    <w:rsid w:val="00D0681E"/>
    <w:rsid w:val="00D0719D"/>
    <w:rsid w:val="00D100EA"/>
    <w:rsid w:val="00D112A0"/>
    <w:rsid w:val="00D11849"/>
    <w:rsid w:val="00D119BA"/>
    <w:rsid w:val="00D11DD8"/>
    <w:rsid w:val="00D11F0B"/>
    <w:rsid w:val="00D12014"/>
    <w:rsid w:val="00D12C29"/>
    <w:rsid w:val="00D1341F"/>
    <w:rsid w:val="00D13438"/>
    <w:rsid w:val="00D1350B"/>
    <w:rsid w:val="00D142B8"/>
    <w:rsid w:val="00D146E9"/>
    <w:rsid w:val="00D14B46"/>
    <w:rsid w:val="00D14DB9"/>
    <w:rsid w:val="00D14DCE"/>
    <w:rsid w:val="00D15235"/>
    <w:rsid w:val="00D15EA9"/>
    <w:rsid w:val="00D15EF6"/>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9BA"/>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8EC"/>
    <w:rsid w:val="00D55E90"/>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AD4"/>
    <w:rsid w:val="00D77105"/>
    <w:rsid w:val="00D77586"/>
    <w:rsid w:val="00D7765E"/>
    <w:rsid w:val="00D7765F"/>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883"/>
    <w:rsid w:val="00D91EDF"/>
    <w:rsid w:val="00D92A7E"/>
    <w:rsid w:val="00D92E93"/>
    <w:rsid w:val="00D93B05"/>
    <w:rsid w:val="00D94EE5"/>
    <w:rsid w:val="00D9539B"/>
    <w:rsid w:val="00D96339"/>
    <w:rsid w:val="00D96E46"/>
    <w:rsid w:val="00D9759B"/>
    <w:rsid w:val="00D977A1"/>
    <w:rsid w:val="00D979E9"/>
    <w:rsid w:val="00D97FB7"/>
    <w:rsid w:val="00DA011F"/>
    <w:rsid w:val="00DA05FD"/>
    <w:rsid w:val="00DA0DC5"/>
    <w:rsid w:val="00DA1CCC"/>
    <w:rsid w:val="00DA1CFA"/>
    <w:rsid w:val="00DA5562"/>
    <w:rsid w:val="00DA67B9"/>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5AF4"/>
    <w:rsid w:val="00E166EB"/>
    <w:rsid w:val="00E169FF"/>
    <w:rsid w:val="00E16C1C"/>
    <w:rsid w:val="00E16C2D"/>
    <w:rsid w:val="00E20926"/>
    <w:rsid w:val="00E22033"/>
    <w:rsid w:val="00E22563"/>
    <w:rsid w:val="00E2261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821"/>
    <w:rsid w:val="00E42CBA"/>
    <w:rsid w:val="00E437C8"/>
    <w:rsid w:val="00E43F01"/>
    <w:rsid w:val="00E443C9"/>
    <w:rsid w:val="00E44855"/>
    <w:rsid w:val="00E45038"/>
    <w:rsid w:val="00E45186"/>
    <w:rsid w:val="00E451E5"/>
    <w:rsid w:val="00E50C3D"/>
    <w:rsid w:val="00E50F1C"/>
    <w:rsid w:val="00E511F6"/>
    <w:rsid w:val="00E51605"/>
    <w:rsid w:val="00E531A4"/>
    <w:rsid w:val="00E54F5C"/>
    <w:rsid w:val="00E56152"/>
    <w:rsid w:val="00E56166"/>
    <w:rsid w:val="00E563DA"/>
    <w:rsid w:val="00E564C5"/>
    <w:rsid w:val="00E57AE1"/>
    <w:rsid w:val="00E601C3"/>
    <w:rsid w:val="00E60614"/>
    <w:rsid w:val="00E60A89"/>
    <w:rsid w:val="00E60F3F"/>
    <w:rsid w:val="00E61A80"/>
    <w:rsid w:val="00E61F03"/>
    <w:rsid w:val="00E62E4F"/>
    <w:rsid w:val="00E63140"/>
    <w:rsid w:val="00E63334"/>
    <w:rsid w:val="00E63864"/>
    <w:rsid w:val="00E638E3"/>
    <w:rsid w:val="00E63C2E"/>
    <w:rsid w:val="00E64132"/>
    <w:rsid w:val="00E64709"/>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3A1"/>
    <w:rsid w:val="00E957DE"/>
    <w:rsid w:val="00E95F3D"/>
    <w:rsid w:val="00E969E2"/>
    <w:rsid w:val="00EA022C"/>
    <w:rsid w:val="00EA02FA"/>
    <w:rsid w:val="00EA0914"/>
    <w:rsid w:val="00EA0CF1"/>
    <w:rsid w:val="00EA107C"/>
    <w:rsid w:val="00EA19CA"/>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698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968"/>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541"/>
    <w:rsid w:val="00F226A8"/>
    <w:rsid w:val="00F23714"/>
    <w:rsid w:val="00F23B69"/>
    <w:rsid w:val="00F23E5D"/>
    <w:rsid w:val="00F23F70"/>
    <w:rsid w:val="00F24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FA2"/>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FA6"/>
    <w:rsid w:val="00F55629"/>
    <w:rsid w:val="00F56292"/>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C89"/>
    <w:rsid w:val="00F65442"/>
    <w:rsid w:val="00F67155"/>
    <w:rsid w:val="00F675EF"/>
    <w:rsid w:val="00F67B12"/>
    <w:rsid w:val="00F7215B"/>
    <w:rsid w:val="00F725AE"/>
    <w:rsid w:val="00F72ED7"/>
    <w:rsid w:val="00F73727"/>
    <w:rsid w:val="00F7376A"/>
    <w:rsid w:val="00F742A7"/>
    <w:rsid w:val="00F745D5"/>
    <w:rsid w:val="00F7629D"/>
    <w:rsid w:val="00F76572"/>
    <w:rsid w:val="00F76C0E"/>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F94"/>
    <w:rsid w:val="00F95169"/>
    <w:rsid w:val="00F953F1"/>
    <w:rsid w:val="00F95ED6"/>
    <w:rsid w:val="00F9605C"/>
    <w:rsid w:val="00F960A6"/>
    <w:rsid w:val="00F96336"/>
    <w:rsid w:val="00F963C0"/>
    <w:rsid w:val="00F97290"/>
    <w:rsid w:val="00F97B8E"/>
    <w:rsid w:val="00F97D9C"/>
    <w:rsid w:val="00FA01B6"/>
    <w:rsid w:val="00FA202D"/>
    <w:rsid w:val="00FA28A0"/>
    <w:rsid w:val="00FA2CFB"/>
    <w:rsid w:val="00FA2E46"/>
    <w:rsid w:val="00FA2FA6"/>
    <w:rsid w:val="00FA3951"/>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82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NOChar1">
    <w:name w:val="NO Char1"/>
    <w:qFormat/>
    <w:rsid w:val="000C0CA5"/>
    <w:rPr>
      <w:rFonts w:ascii="Times New Roman" w:eastAsia="Times New Roman"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0096C-92C8-44CC-8F2B-64B6B74EF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25</Pages>
  <Words>11785</Words>
  <Characters>67177</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9</cp:revision>
  <dcterms:created xsi:type="dcterms:W3CDTF">2024-05-07T18:31:00Z</dcterms:created>
  <dcterms:modified xsi:type="dcterms:W3CDTF">2024-05-10T08:14:00Z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1711330074</vt:lpwstr>
  </property>
</Properties>
</file>